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21D98" w14:textId="08B74459" w:rsidR="005F193A" w:rsidRDefault="005F193A" w:rsidP="00413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B514F2">
        <w:rPr>
          <w:rFonts w:cs="Arial" w:hint="eastAsia"/>
          <w:b/>
          <w:noProof/>
          <w:sz w:val="24"/>
          <w:lang w:eastAsia="zh-CN"/>
        </w:rPr>
        <w:t>1</w:t>
      </w:r>
      <w:r w:rsidR="00476DCC">
        <w:rPr>
          <w:rFonts w:cs="Arial" w:hint="eastAsia"/>
          <w:b/>
          <w:noProof/>
          <w:sz w:val="24"/>
          <w:lang w:eastAsia="zh-CN"/>
        </w:rPr>
        <w:t>1249</w:t>
      </w:r>
    </w:p>
    <w:p w14:paraId="3175FEAD" w14:textId="7AC1998A" w:rsidR="005F193A" w:rsidRDefault="005F193A" w:rsidP="005F193A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18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Toulouse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294AE1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>
        <w:rPr>
          <w:b/>
          <w:noProof/>
          <w:color w:val="3333FF"/>
        </w:rPr>
        <w:t>(revision of S2-22</w:t>
      </w:r>
      <w:r w:rsidR="00476DCC">
        <w:rPr>
          <w:rFonts w:hint="eastAsia"/>
          <w:b/>
          <w:noProof/>
          <w:color w:val="3333FF"/>
          <w:lang w:eastAsia="zh-CN"/>
        </w:rPr>
        <w:t>10473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C48B6" w:rsidR="001E41F3" w:rsidRPr="00410371" w:rsidRDefault="00FE5D90" w:rsidP="00372C9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</w:t>
            </w:r>
            <w:r w:rsidR="00372C91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5783D" w:rsidR="001E41F3" w:rsidRPr="00410371" w:rsidRDefault="00B514F2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0CA3D" w:rsidR="001E41F3" w:rsidRPr="00410371" w:rsidRDefault="00476D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EDFA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72C9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5851D" w:rsidR="001E41F3" w:rsidRDefault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collections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467EF" w:rsidR="001E41F3" w:rsidRDefault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3D416" w:rsidR="001E41F3" w:rsidRDefault="0023191D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4EE3C" w:rsidR="001E41F3" w:rsidRDefault="00FE5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86105">
              <w:rPr>
                <w:noProof/>
              </w:rPr>
              <w:t>1</w:t>
            </w:r>
            <w:r w:rsidR="0068610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bookmarkEnd w:id="3"/>
            <w:r w:rsidR="0068610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12B4F" w:rsidR="001E41F3" w:rsidRDefault="00024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2F9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49E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E6C6" w14:textId="77777777" w:rsidR="001E41F3" w:rsidRPr="00FE5AA8" w:rsidRDefault="000249EC" w:rsidP="00FE5AA8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This CR aims at specifying </w:t>
            </w:r>
            <w:r w:rsidR="00686105" w:rsidRPr="00FE5AA8">
              <w:rPr>
                <w:rFonts w:ascii="Times New Roman" w:eastAsia="宋体" w:hAnsi="Times New Roman" w:hint="eastAsia"/>
                <w:color w:val="000000"/>
                <w:lang w:eastAsia="zh-CN"/>
              </w:rPr>
              <w:t>support of influencing UPF and EAS (re)location</w:t>
            </w:r>
            <w:r w:rsidR="00686105"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 for collections of UEs</w:t>
            </w:r>
            <w:r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 as concluded in TR 23.700-48 clause 8.</w:t>
            </w:r>
            <w:r w:rsidR="00686105" w:rsidRPr="00FE5AA8">
              <w:rPr>
                <w:rFonts w:ascii="Times New Roman" w:eastAsia="宋体" w:hAnsi="Times New Roman" w:hint="eastAsia"/>
                <w:color w:val="000000"/>
                <w:lang w:eastAsia="zh-CN"/>
              </w:rPr>
              <w:t>4.</w:t>
            </w:r>
          </w:p>
          <w:p w14:paraId="0EEBF49A" w14:textId="77777777" w:rsidR="00FE5AA8" w:rsidRDefault="00FE5AA8" w:rsidP="00390F35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</w:p>
          <w:p w14:paraId="708AA7DE" w14:textId="2E685F7A" w:rsidR="00FE5AA8" w:rsidRPr="00390F35" w:rsidRDefault="00FE5AA8" w:rsidP="006B047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96CF4" w:rsidR="00FA277E" w:rsidRPr="00E306C4" w:rsidRDefault="00463DFC" w:rsidP="00E746CC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463DFC">
              <w:rPr>
                <w:rFonts w:ascii="Arial" w:hAnsi="Arial"/>
                <w:noProof/>
              </w:rPr>
              <w:t xml:space="preserve">Add </w:t>
            </w:r>
            <w:r w:rsidR="00E746CC">
              <w:rPr>
                <w:rFonts w:ascii="Arial" w:hAnsi="Arial" w:hint="eastAsia"/>
                <w:noProof/>
                <w:lang w:eastAsia="zh-CN"/>
              </w:rPr>
              <w:t>procedure for supporting of influencing UPF and EAS (re)location for collections of UEs</w:t>
            </w:r>
            <w:r w:rsidR="00AC5AF3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A6B08" w:rsidR="001E41F3" w:rsidRDefault="00686105" w:rsidP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</w:t>
            </w:r>
            <w:del w:id="4" w:author="Huawei_X1" w:date="2022-11-17T09:32:00Z">
              <w:r w:rsidRPr="000B2005" w:rsidDel="0002025F">
                <w:rPr>
                  <w:rFonts w:eastAsia="宋体"/>
                </w:rPr>
                <w:delText xml:space="preserve">collections </w:delText>
              </w:r>
            </w:del>
            <w:ins w:id="5" w:author="Huawei_X1" w:date="2022-11-17T09:32:00Z">
              <w:r w:rsidR="0002025F">
                <w:rPr>
                  <w:rFonts w:eastAsia="宋体"/>
                </w:rPr>
                <w:t>set</w:t>
              </w:r>
              <w:r w:rsidR="0002025F" w:rsidRPr="000B2005">
                <w:rPr>
                  <w:rFonts w:eastAsia="宋体"/>
                </w:rPr>
                <w:t xml:space="preserve"> </w:t>
              </w:r>
            </w:ins>
            <w:r w:rsidRPr="000B2005">
              <w:rPr>
                <w:rFonts w:eastAsia="宋体"/>
              </w:rPr>
              <w:t>of UEs</w:t>
            </w:r>
            <w:r w:rsidR="00463DFC">
              <w:t xml:space="preserve"> as concluded in TR 23.700-48 clause 8.</w:t>
            </w:r>
            <w:r>
              <w:rPr>
                <w:rFonts w:hint="eastAsia"/>
                <w:lang w:eastAsia="zh-CN"/>
              </w:rPr>
              <w:t>4</w:t>
            </w:r>
            <w:r w:rsidR="00463DFC">
              <w:t xml:space="preserve"> would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16F2B" w:rsidR="001E41F3" w:rsidRDefault="00E306C4" w:rsidP="009F7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7C6682">
              <w:rPr>
                <w:rFonts w:hint="eastAsia"/>
                <w:lang w:eastAsia="zh-CN"/>
              </w:rPr>
              <w:t>2.3.2.</w:t>
            </w:r>
            <w:r w:rsidR="00E746CC">
              <w:rPr>
                <w:rFonts w:hint="eastAsia"/>
                <w:lang w:eastAsia="zh-CN"/>
              </w:rPr>
              <w:t>X</w:t>
            </w:r>
            <w:r w:rsidR="007C6682" w:rsidRPr="006B0479">
              <w:rPr>
                <w:rFonts w:hint="eastAsia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99303" w:rsidR="001E41F3" w:rsidRDefault="00024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996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5B300" w:rsidR="001E41F3" w:rsidRDefault="00145D43" w:rsidP="00372C9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306C4">
              <w:rPr>
                <w:noProof/>
              </w:rPr>
              <w:t xml:space="preserve"> 23.50</w:t>
            </w:r>
            <w:r w:rsidR="00E306C4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CR</w:t>
            </w:r>
            <w:r w:rsidR="008418ED">
              <w:rPr>
                <w:rFonts w:hint="eastAsia"/>
                <w:noProof/>
                <w:lang w:eastAsia="zh-CN"/>
              </w:rPr>
              <w:t>, TS 23.502 CR, TS 23.5</w:t>
            </w:r>
            <w:r w:rsidR="00372C91">
              <w:rPr>
                <w:rFonts w:hint="eastAsia"/>
                <w:noProof/>
                <w:lang w:eastAsia="zh-CN"/>
              </w:rPr>
              <w:t>03</w:t>
            </w:r>
            <w:r w:rsidR="008418ED">
              <w:rPr>
                <w:rFonts w:hint="eastAsia"/>
                <w:noProof/>
                <w:lang w:eastAsia="zh-CN"/>
              </w:rPr>
              <w:t xml:space="preserve">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2C49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0496B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2B72DD5" w14:textId="77777777" w:rsidR="00E746CC" w:rsidRDefault="00E746CC" w:rsidP="00E746CC"/>
    <w:p w14:paraId="0866268A" w14:textId="4033FE78" w:rsidR="00E746CC" w:rsidRPr="000B2005" w:rsidDel="00350261" w:rsidRDefault="00E746CC" w:rsidP="00E746CC">
      <w:pPr>
        <w:pStyle w:val="2"/>
        <w:rPr>
          <w:del w:id="6" w:author="Yuan Tao2" w:date="2022-11-17T11:48:00Z"/>
          <w:rFonts w:eastAsia="宋体"/>
        </w:rPr>
      </w:pPr>
      <w:bookmarkStart w:id="7" w:name="_Toc117152601"/>
      <w:bookmarkStart w:id="8" w:name="sol18"/>
      <w:del w:id="9" w:author="Yuan Tao2" w:date="2022-11-17T11:48:00Z">
        <w:r w:rsidRPr="000B2005" w:rsidDel="00350261">
          <w:rPr>
            <w:rFonts w:eastAsia="宋体"/>
          </w:rPr>
          <w:delText>6.</w:delText>
        </w:r>
        <w:r w:rsidRPr="000B2005" w:rsidDel="00350261">
          <w:rPr>
            <w:rFonts w:eastAsia="宋体" w:hint="eastAsia"/>
          </w:rPr>
          <w:delText>X</w:delText>
        </w:r>
        <w:r w:rsidRPr="000B2005" w:rsidDel="00350261">
          <w:rPr>
            <w:rFonts w:eastAsia="宋体"/>
          </w:rPr>
          <w:tab/>
          <w:delText>S</w:delText>
        </w:r>
        <w:r w:rsidDel="00350261">
          <w:rPr>
            <w:rFonts w:eastAsia="宋体" w:hint="eastAsia"/>
            <w:lang w:eastAsia="zh-CN"/>
          </w:rPr>
          <w:delText>upport of influencing UPF and EAS (re)location</w:delText>
        </w:r>
        <w:r w:rsidRPr="000B2005" w:rsidDel="00350261">
          <w:rPr>
            <w:rFonts w:eastAsia="宋体"/>
          </w:rPr>
          <w:delText xml:space="preserve"> for collections of UEs</w:delText>
        </w:r>
        <w:bookmarkEnd w:id="7"/>
      </w:del>
    </w:p>
    <w:p w14:paraId="51E12DA9" w14:textId="682C9AA6" w:rsidR="00E746CC" w:rsidRPr="000B2005" w:rsidDel="003E10CB" w:rsidRDefault="00E746CC" w:rsidP="00E746CC">
      <w:pPr>
        <w:pStyle w:val="30"/>
        <w:rPr>
          <w:del w:id="10" w:author="Yuan Tao2" w:date="2022-11-17T11:24:00Z"/>
          <w:rFonts w:eastAsia="宋体"/>
        </w:rPr>
      </w:pPr>
      <w:bookmarkStart w:id="11" w:name="_Toc117152602"/>
      <w:bookmarkEnd w:id="8"/>
      <w:del w:id="12" w:author="Yuan Tao2" w:date="2022-11-17T11:24:00Z">
        <w:r w:rsidRPr="000B2005" w:rsidDel="003E10CB">
          <w:rPr>
            <w:rFonts w:eastAsia="宋体"/>
          </w:rPr>
          <w:delText>6.</w:delText>
        </w:r>
        <w:r w:rsidRPr="000B2005" w:rsidDel="003E10CB">
          <w:rPr>
            <w:rFonts w:eastAsia="宋体" w:hint="eastAsia"/>
          </w:rPr>
          <w:delText>X</w:delText>
        </w:r>
        <w:r w:rsidRPr="000B2005" w:rsidDel="003E10CB">
          <w:rPr>
            <w:rFonts w:eastAsia="宋体"/>
          </w:rPr>
          <w:delText>.1</w:delText>
        </w:r>
        <w:r w:rsidRPr="000B2005" w:rsidDel="003E10CB">
          <w:rPr>
            <w:rFonts w:eastAsia="宋体"/>
          </w:rPr>
          <w:tab/>
        </w:r>
        <w:bookmarkEnd w:id="11"/>
        <w:r w:rsidRPr="000B2005" w:rsidDel="003E10CB">
          <w:rPr>
            <w:rFonts w:eastAsia="宋体" w:hint="eastAsia"/>
          </w:rPr>
          <w:delText>General</w:delText>
        </w:r>
      </w:del>
    </w:p>
    <w:p w14:paraId="46A188B5" w14:textId="724547CC" w:rsidR="00E746CC" w:rsidRPr="00A85DA6" w:rsidDel="003E10CB" w:rsidRDefault="00E746CC" w:rsidP="00E746CC">
      <w:pPr>
        <w:rPr>
          <w:del w:id="13" w:author="Yuan Tao2" w:date="2022-11-17T11:24:00Z"/>
        </w:rPr>
      </w:pPr>
      <w:del w:id="14" w:author="Yuan Tao2" w:date="2022-11-17T11:24:00Z">
        <w:r w:rsidRPr="00A85DA6" w:rsidDel="003E10CB">
          <w:rPr>
            <w:rFonts w:hint="eastAsia"/>
          </w:rPr>
          <w:delText>To support influencing UPF and EAS (re)location for collection of UEs which is</w:delText>
        </w:r>
        <w:r w:rsidRPr="00A85DA6" w:rsidDel="003E10CB">
          <w:delText xml:space="preserve"> belonging to a non-predefined dynamic group </w:delText>
        </w:r>
        <w:r w:rsidRPr="00A85DA6" w:rsidDel="003E10CB">
          <w:rPr>
            <w:rFonts w:hint="eastAsia"/>
          </w:rPr>
          <w:delText>(</w:delText>
        </w:r>
        <w:r w:rsidRPr="00A85DA6" w:rsidDel="003E10CB">
          <w:delText>e.g. UE could join/leave the group randomly</w:delText>
        </w:r>
        <w:r w:rsidRPr="00A85DA6" w:rsidDel="003E10CB">
          <w:rPr>
            <w:rFonts w:hint="eastAsia"/>
          </w:rPr>
          <w:delText>), the 5GC NFs (e.g. SMF)</w:delText>
        </w:r>
        <w:r w:rsidRPr="00A85DA6" w:rsidDel="003E10CB">
          <w:delText xml:space="preserve"> </w:delText>
        </w:r>
        <w:r w:rsidRPr="00A85DA6" w:rsidDel="003E10CB">
          <w:rPr>
            <w:rFonts w:hint="eastAsia"/>
          </w:rPr>
          <w:delText xml:space="preserve">is enabled to identify the UEs in the UE collection by </w:delText>
        </w:r>
        <w:r w:rsidRPr="00A85DA6" w:rsidDel="003E10CB">
          <w:delText>a UE list, group ID or any UE, Spatial Validity Condition</w:delText>
        </w:r>
        <w:r w:rsidRPr="00A85DA6" w:rsidDel="003E10CB">
          <w:rPr>
            <w:rFonts w:hint="eastAsia"/>
          </w:rPr>
          <w:delText xml:space="preserve"> etc., and determine </w:delText>
        </w:r>
        <w:r w:rsidRPr="00A85DA6" w:rsidDel="003E10CB">
          <w:delText>the common EAS/DNAI</w:delText>
        </w:r>
        <w:r w:rsidRPr="00A85DA6" w:rsidDel="003E10CB">
          <w:rPr>
            <w:rFonts w:hint="eastAsia"/>
          </w:rPr>
          <w:delText xml:space="preserve">. The </w:delText>
        </w:r>
        <w:r w:rsidRPr="00A85DA6" w:rsidDel="003E10CB">
          <w:delText>UDM/UDR is used for storing the common EAS/DNAI</w:delText>
        </w:r>
        <w:r w:rsidRPr="00A85DA6" w:rsidDel="003E10CB">
          <w:rPr>
            <w:rFonts w:hint="eastAsia"/>
          </w:rPr>
          <w:delText xml:space="preserve"> for the </w:delText>
        </w:r>
        <w:r w:rsidRPr="00A85DA6" w:rsidDel="003E10CB">
          <w:delText>multiple SMFs</w:delText>
        </w:r>
        <w:r w:rsidRPr="00A85DA6" w:rsidDel="003E10CB">
          <w:rPr>
            <w:rFonts w:hint="eastAsia"/>
          </w:rPr>
          <w:delText xml:space="preserve"> case.</w:delText>
        </w:r>
      </w:del>
    </w:p>
    <w:p w14:paraId="3E065934" w14:textId="59A71A14" w:rsidR="00E746CC" w:rsidRPr="00812106" w:rsidDel="003E10CB" w:rsidRDefault="00E746CC" w:rsidP="00E746CC">
      <w:pPr>
        <w:pStyle w:val="30"/>
        <w:rPr>
          <w:del w:id="15" w:author="Yuan Tao2" w:date="2022-11-17T11:24:00Z"/>
        </w:rPr>
      </w:pPr>
      <w:bookmarkStart w:id="16" w:name="_Toc117152603"/>
      <w:del w:id="17" w:author="Yuan Tao2" w:date="2022-11-17T11:24:00Z">
        <w:r w:rsidRPr="00812106" w:rsidDel="003E10CB">
          <w:delText>6.</w:delText>
        </w:r>
        <w:r w:rsidDel="003E10CB">
          <w:rPr>
            <w:rFonts w:hint="eastAsia"/>
            <w:lang w:eastAsia="zh-CN"/>
          </w:rPr>
          <w:delText>X</w:delText>
        </w:r>
        <w:r w:rsidRPr="00812106" w:rsidDel="003E10CB">
          <w:delText>.2</w:delText>
        </w:r>
        <w:r w:rsidRPr="00812106" w:rsidDel="003E10CB">
          <w:tab/>
          <w:delText>Procedures</w:delText>
        </w:r>
        <w:bookmarkEnd w:id="16"/>
      </w:del>
    </w:p>
    <w:p w14:paraId="1498E461" w14:textId="5486EEC2" w:rsidR="00E746CC" w:rsidRPr="00E332A6" w:rsidDel="003E10CB" w:rsidRDefault="00E746CC" w:rsidP="00E746CC">
      <w:pPr>
        <w:pStyle w:val="40"/>
        <w:rPr>
          <w:del w:id="18" w:author="Yuan Tao2" w:date="2022-11-17T11:24:00Z"/>
          <w:lang w:eastAsia="zh-CN"/>
        </w:rPr>
      </w:pPr>
      <w:bookmarkStart w:id="19" w:name="_Toc117152604"/>
      <w:del w:id="20" w:author="Yuan Tao2" w:date="2022-11-17T11:24:00Z">
        <w:r w:rsidRPr="00812106" w:rsidDel="003E10CB">
          <w:delText>6.</w:delText>
        </w:r>
        <w:r w:rsidDel="003E10CB">
          <w:rPr>
            <w:rFonts w:hint="eastAsia"/>
            <w:lang w:eastAsia="zh-CN"/>
          </w:rPr>
          <w:delText>X</w:delText>
        </w:r>
        <w:r w:rsidRPr="00812106" w:rsidDel="003E10CB">
          <w:delText>.2.1</w:delText>
        </w:r>
        <w:r w:rsidRPr="00812106" w:rsidDel="003E10CB">
          <w:tab/>
        </w:r>
        <w:r w:rsidDel="003E10CB">
          <w:rPr>
            <w:rFonts w:hint="eastAsia"/>
            <w:lang w:eastAsia="zh-CN"/>
          </w:rPr>
          <w:delText xml:space="preserve">Select common </w:delText>
        </w:r>
        <w:r w:rsidRPr="00812106" w:rsidDel="003E10CB">
          <w:delText>EA</w:delText>
        </w:r>
        <w:bookmarkEnd w:id="19"/>
        <w:r w:rsidDel="003E10CB">
          <w:rPr>
            <w:rFonts w:hint="eastAsia"/>
            <w:lang w:eastAsia="zh-CN"/>
          </w:rPr>
          <w:delText>S/DNAI with EASDF</w:delText>
        </w:r>
      </w:del>
    </w:p>
    <w:p w14:paraId="487E1177" w14:textId="5782605E" w:rsidR="00E746CC" w:rsidRPr="00E332A6" w:rsidDel="003E10CB" w:rsidRDefault="00E746CC" w:rsidP="00E746CC">
      <w:pPr>
        <w:rPr>
          <w:del w:id="21" w:author="Yuan Tao2" w:date="2022-11-17T11:24:00Z"/>
          <w:lang w:eastAsia="zh-CN"/>
        </w:rPr>
      </w:pPr>
    </w:p>
    <w:p w14:paraId="2770CCDC" w14:textId="7DB89A9E" w:rsidR="00E746CC" w:rsidRPr="00812106" w:rsidDel="003E10CB" w:rsidRDefault="00E746CC" w:rsidP="00E746CC">
      <w:pPr>
        <w:pStyle w:val="TH"/>
        <w:rPr>
          <w:del w:id="22" w:author="Yuan Tao2" w:date="2022-11-17T11:24:00Z"/>
        </w:rPr>
      </w:pPr>
      <w:del w:id="23" w:author="Yuan Tao2" w:date="2022-11-17T11:24:00Z">
        <w:r w:rsidDel="003E10CB">
          <w:object w:dxaOrig="16779" w:dyaOrig="8198" w14:anchorId="06D2EC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55pt;height:219.1pt" o:ole="">
              <v:imagedata r:id="rId19" o:title=""/>
            </v:shape>
            <o:OLEObject Type="Embed" ProgID="Visio.Drawing.11" ShapeID="_x0000_i1025" DrawAspect="Content" ObjectID="_1730223419" r:id="rId20"/>
          </w:object>
        </w:r>
      </w:del>
    </w:p>
    <w:p w14:paraId="2D6FEA77" w14:textId="14BE2001" w:rsidR="00E746CC" w:rsidRPr="003A28D7" w:rsidDel="003E10CB" w:rsidRDefault="00E746CC" w:rsidP="00E746CC">
      <w:pPr>
        <w:pStyle w:val="TF"/>
        <w:rPr>
          <w:del w:id="24" w:author="Yuan Tao2" w:date="2022-11-17T11:24:00Z"/>
          <w:lang w:eastAsia="zh-CN"/>
        </w:rPr>
      </w:pPr>
      <w:del w:id="25" w:author="Yuan Tao2" w:date="2022-11-17T11:24:00Z">
        <w:r w:rsidDel="003E10CB">
          <w:delText>Figure 6.</w:delText>
        </w:r>
        <w:r w:rsidDel="003E10CB">
          <w:rPr>
            <w:rFonts w:hint="eastAsia"/>
            <w:lang w:eastAsia="zh-CN"/>
          </w:rPr>
          <w:delText>x</w:delText>
        </w:r>
        <w:r w:rsidRPr="00DE00A8" w:rsidDel="003E10CB">
          <w:delText>.</w:delText>
        </w:r>
        <w:r w:rsidRPr="00591FD9" w:rsidDel="003E10CB">
          <w:delText>2</w:delText>
        </w:r>
        <w:r w:rsidRPr="000845DA" w:rsidDel="003E10CB">
          <w:delText>.1</w:delText>
        </w:r>
        <w:r w:rsidRPr="00DE00A8" w:rsidDel="003E10CB">
          <w:delText>-1</w:delText>
        </w:r>
        <w:r w:rsidRPr="00591FD9" w:rsidDel="003E10CB">
          <w:delText>:</w:delText>
        </w:r>
        <w:r w:rsidRPr="00812106" w:rsidDel="003E10CB">
          <w:delText xml:space="preserve"> Discovery procedure for selecting the same EAS/DNAI for collection of UEs</w:delText>
        </w:r>
        <w:r w:rsidDel="003E10CB">
          <w:rPr>
            <w:rFonts w:hint="eastAsia"/>
            <w:lang w:eastAsia="zh-CN"/>
          </w:rPr>
          <w:delText xml:space="preserve"> with EASDF</w:delText>
        </w:r>
      </w:del>
    </w:p>
    <w:p w14:paraId="3982A934" w14:textId="47F9554C" w:rsidR="00E746CC" w:rsidDel="003E10CB" w:rsidRDefault="00E746CC" w:rsidP="00E746CC">
      <w:pPr>
        <w:pStyle w:val="B1"/>
        <w:rPr>
          <w:del w:id="26" w:author="Yuan Tao2" w:date="2022-11-17T11:24:00Z"/>
          <w:lang w:eastAsia="zh-CN"/>
        </w:rPr>
      </w:pPr>
      <w:del w:id="27" w:author="Yuan Tao2" w:date="2022-11-17T11:24:00Z">
        <w:r w:rsidDel="003E10CB">
          <w:rPr>
            <w:rFonts w:hint="eastAsia"/>
            <w:lang w:eastAsia="zh-CN"/>
          </w:rPr>
          <w:delText>1</w:delText>
        </w:r>
        <w:r w:rsidRPr="00812106" w:rsidDel="003E10CB">
          <w:delText>.</w:delText>
        </w:r>
        <w:r w:rsidRPr="00812106" w:rsidDel="003E10CB">
          <w:tab/>
          <w:delText xml:space="preserve">The AF request </w:delText>
        </w:r>
        <w:r w:rsidDel="003E10CB">
          <w:rPr>
            <w:lang w:eastAsia="zh-CN"/>
          </w:rPr>
          <w:delText>specified</w:delText>
        </w:r>
        <w:r w:rsidDel="003E10CB">
          <w:rPr>
            <w:rFonts w:hint="eastAsia"/>
            <w:lang w:eastAsia="zh-CN"/>
          </w:rPr>
          <w:delText xml:space="preserve"> </w:delText>
        </w:r>
        <w:r w:rsidRPr="00812106" w:rsidDel="003E10CB">
          <w:delText>in step 1 of figure 4.3.6.2-1 in TS</w:delText>
        </w:r>
        <w:r w:rsidDel="003E10CB">
          <w:delText> </w:delText>
        </w:r>
        <w:r w:rsidRPr="00812106" w:rsidDel="003E10CB">
          <w:delText>23.502</w:delText>
        </w:r>
        <w:r w:rsidDel="003E10CB">
          <w:delText> </w:delText>
        </w:r>
        <w:r w:rsidRPr="00812106" w:rsidDel="003E10CB">
          <w:delText>[</w:delText>
        </w:r>
        <w:r w:rsidDel="003E10CB">
          <w:rPr>
            <w:rFonts w:hint="eastAsia"/>
            <w:lang w:eastAsia="zh-CN"/>
          </w:rPr>
          <w:delText>x</w:delText>
        </w:r>
        <w:r w:rsidRPr="00812106" w:rsidDel="003E10CB">
          <w:delText xml:space="preserve">] is used to request selecting the same EAS or same DNAI for </w:delText>
        </w:r>
        <w:r w:rsidDel="003E10CB">
          <w:rPr>
            <w:rFonts w:hint="eastAsia"/>
            <w:lang w:eastAsia="zh-CN"/>
          </w:rPr>
          <w:delText xml:space="preserve">a collection of </w:delText>
        </w:r>
        <w:r w:rsidRPr="00812106" w:rsidDel="003E10CB">
          <w:delText xml:space="preserve">UEs accessing the application as identified </w:delText>
        </w:r>
        <w:r w:rsidDel="003E10CB">
          <w:rPr>
            <w:rFonts w:hint="eastAsia"/>
            <w:lang w:eastAsia="zh-CN"/>
          </w:rPr>
          <w:delText xml:space="preserve">by </w:delText>
        </w:r>
        <w:r w:rsidDel="003E10CB">
          <w:delText>FQDN(s)/Application Identifier(s)</w:delText>
        </w:r>
        <w:r w:rsidRPr="00812106" w:rsidDel="003E10CB">
          <w:delText>.</w:delText>
        </w:r>
      </w:del>
    </w:p>
    <w:p w14:paraId="64A1FECA" w14:textId="471D8BB3" w:rsidR="00E746CC" w:rsidRPr="006F0804" w:rsidDel="003E10CB" w:rsidRDefault="00E746CC" w:rsidP="00E746CC">
      <w:pPr>
        <w:pStyle w:val="B1"/>
        <w:ind w:firstLine="0"/>
        <w:rPr>
          <w:del w:id="28" w:author="Yuan Tao2" w:date="2022-11-17T11:24:00Z"/>
          <w:lang w:eastAsia="zh-CN"/>
        </w:rPr>
      </w:pPr>
      <w:del w:id="29" w:author="Yuan Tao2" w:date="2022-11-17T11:24:00Z">
        <w:r w:rsidRPr="00A7129B" w:rsidDel="003E10CB">
          <w:rPr>
            <w:rFonts w:hint="eastAsia"/>
            <w:lang w:eastAsia="zh-CN"/>
          </w:rPr>
          <w:delText>It includes an i</w:delText>
        </w:r>
        <w:r w:rsidRPr="00A7129B" w:rsidDel="003E10CB">
          <w:delText>ndication for traffic correlation, and optionally with</w:delText>
        </w:r>
        <w:r w:rsidRPr="00A7129B" w:rsidDel="003E10CB">
          <w:rPr>
            <w:rFonts w:hint="eastAsia"/>
            <w:lang w:eastAsia="zh-CN"/>
          </w:rPr>
          <w:delText xml:space="preserve"> common EAS/DNAI</w:delText>
        </w:r>
        <w:r w:rsidRPr="00A7129B" w:rsidDel="003E10CB">
          <w:delText xml:space="preserve"> to indicat</w:delText>
        </w:r>
        <w:r w:rsidRPr="00A7129B" w:rsidDel="003E10CB">
          <w:rPr>
            <w:rFonts w:hint="eastAsia"/>
            <w:lang w:eastAsia="zh-CN"/>
          </w:rPr>
          <w:delText>e</w:delText>
        </w:r>
        <w:r w:rsidRPr="00A7129B" w:rsidDel="003E10CB">
          <w:delText xml:space="preserve"> </w:delText>
        </w:r>
        <w:r w:rsidRPr="00A7129B" w:rsidDel="003E10CB">
          <w:rPr>
            <w:rFonts w:hint="eastAsia"/>
            <w:lang w:eastAsia="zh-CN"/>
          </w:rPr>
          <w:delText>selecting</w:delText>
        </w:r>
        <w:r w:rsidRPr="00A7129B" w:rsidDel="003E10CB">
          <w:delText xml:space="preserve"> common DNAI/EAS </w:delText>
        </w:r>
        <w:r w:rsidRPr="00A7129B" w:rsidDel="003E10CB">
          <w:rPr>
            <w:rFonts w:hint="eastAsia"/>
            <w:lang w:eastAsia="zh-CN"/>
          </w:rPr>
          <w:delText xml:space="preserve">for </w:delText>
        </w:r>
        <w:r w:rsidRPr="00A7129B" w:rsidDel="003E10CB">
          <w:delText>UE collection</w:delText>
        </w:r>
        <w:r w:rsidRPr="00A7129B" w:rsidDel="003E10CB">
          <w:rPr>
            <w:rFonts w:hint="eastAsia"/>
            <w:lang w:eastAsia="zh-CN"/>
          </w:rPr>
          <w:delText xml:space="preserve">, and a </w:delText>
        </w:r>
        <w:r w:rsidRPr="00A7129B" w:rsidDel="003E10CB">
          <w:delText xml:space="preserve">Correlation ID </w:delText>
        </w:r>
        <w:r w:rsidRPr="00A7129B" w:rsidDel="003E10CB">
          <w:rPr>
            <w:rFonts w:hint="eastAsia"/>
            <w:lang w:eastAsia="zh-CN"/>
          </w:rPr>
          <w:delText>may be</w:delText>
        </w:r>
        <w:r w:rsidRPr="00A7129B" w:rsidDel="003E10CB">
          <w:delText xml:space="preserve"> include</w:delText>
        </w:r>
        <w:r w:rsidRPr="00A7129B" w:rsidDel="003E10CB">
          <w:rPr>
            <w:rFonts w:hint="eastAsia"/>
            <w:lang w:eastAsia="zh-CN"/>
          </w:rPr>
          <w:delText>d</w:delText>
        </w:r>
        <w:r w:rsidRPr="00A7129B" w:rsidDel="003E10CB">
          <w:delText xml:space="preserve"> </w:delText>
        </w:r>
        <w:r w:rsidRPr="00A7129B" w:rsidDel="003E10CB">
          <w:rPr>
            <w:rFonts w:hint="eastAsia"/>
            <w:lang w:eastAsia="zh-CN"/>
          </w:rPr>
          <w:delText>for</w:delText>
        </w:r>
        <w:r w:rsidRPr="00A7129B" w:rsidDel="003E10CB">
          <w:delText xml:space="preserve"> identifying the UE collection.</w:delText>
        </w:r>
        <w:r w:rsidRPr="00A7129B" w:rsidDel="003E10CB">
          <w:rPr>
            <w:rFonts w:hint="eastAsia"/>
            <w:lang w:eastAsia="zh-CN"/>
          </w:rPr>
          <w:delText xml:space="preserve"> T</w:delText>
        </w:r>
        <w:r w:rsidDel="003E10CB">
          <w:rPr>
            <w:rFonts w:hint="eastAsia"/>
            <w:lang w:eastAsia="zh-CN"/>
          </w:rPr>
          <w:delText>he</w:delText>
        </w:r>
        <w:r w:rsidRPr="003B215A" w:rsidDel="003E10CB">
          <w:delText xml:space="preserve"> UE list, group ID or any UE </w:delText>
        </w:r>
        <w:r w:rsidDel="003E10CB">
          <w:rPr>
            <w:rFonts w:hint="eastAsia"/>
            <w:lang w:eastAsia="zh-CN"/>
          </w:rPr>
          <w:delText>is included to identify</w:delText>
        </w:r>
        <w:r w:rsidRPr="003B215A" w:rsidDel="003E10CB">
          <w:delText xml:space="preserve"> </w:delText>
        </w:r>
        <w:r w:rsidDel="003E10CB">
          <w:rPr>
            <w:rFonts w:hint="eastAsia"/>
            <w:lang w:eastAsia="zh-CN"/>
          </w:rPr>
          <w:delText>t</w:delText>
        </w:r>
        <w:r w:rsidRPr="003B215A" w:rsidDel="003E10CB">
          <w:delText xml:space="preserve">he UEs in the UE collection. </w:delText>
        </w:r>
        <w:r w:rsidDel="003E10CB">
          <w:rPr>
            <w:rFonts w:hint="eastAsia"/>
            <w:lang w:eastAsia="zh-CN"/>
          </w:rPr>
          <w:delText xml:space="preserve">The </w:delText>
        </w:r>
        <w:r w:rsidRPr="003B215A" w:rsidDel="003E10CB">
          <w:delText>Spatial Validity Condition</w:delText>
        </w:r>
        <w:r w:rsidDel="003E10CB">
          <w:delText xml:space="preserve"> </w:delText>
        </w:r>
        <w:r w:rsidDel="003E10CB">
          <w:rPr>
            <w:rFonts w:hint="eastAsia"/>
            <w:lang w:eastAsia="zh-CN"/>
          </w:rPr>
          <w:delText>may be included to</w:delText>
        </w:r>
        <w:r w:rsidRPr="003B215A" w:rsidDel="003E10CB">
          <w:delText xml:space="preserve"> limit the UEs in the UE collection to a specific area.</w:delText>
        </w:r>
        <w:r w:rsidRPr="007F475C" w:rsidDel="003E10CB">
          <w:delText xml:space="preserve"> </w:delText>
        </w:r>
      </w:del>
    </w:p>
    <w:p w14:paraId="35B86F7D" w14:textId="33145AE9" w:rsidR="00E746CC" w:rsidRPr="00812106" w:rsidDel="003E10CB" w:rsidRDefault="00E746CC" w:rsidP="00E746CC">
      <w:pPr>
        <w:pStyle w:val="B1"/>
        <w:rPr>
          <w:del w:id="30" w:author="Yuan Tao2" w:date="2022-11-17T11:24:00Z"/>
        </w:rPr>
      </w:pPr>
      <w:del w:id="31" w:author="Yuan Tao2" w:date="2022-11-17T11:24:00Z">
        <w:r w:rsidRPr="00812106" w:rsidDel="003E10CB">
          <w:tab/>
        </w:r>
        <w:r w:rsidRPr="00A7129B" w:rsidDel="003E10CB">
          <w:delText>In step 5 of figure 4.3.6.2-1 of TS 23.502 [</w:delText>
        </w:r>
        <w:r w:rsidRPr="00A7129B" w:rsidDel="003E10CB">
          <w:rPr>
            <w:rFonts w:hint="eastAsia"/>
            <w:lang w:eastAsia="zh-CN"/>
          </w:rPr>
          <w:delText>x</w:delText>
        </w:r>
        <w:r w:rsidRPr="00A7129B" w:rsidDel="003E10CB">
          <w:delText xml:space="preserve">], </w:delText>
        </w:r>
        <w:r w:rsidRPr="00A7129B" w:rsidDel="003E10CB">
          <w:rPr>
            <w:rFonts w:hint="eastAsia"/>
            <w:lang w:eastAsia="zh-CN"/>
          </w:rPr>
          <w:delText xml:space="preserve">the </w:delText>
        </w:r>
        <w:r w:rsidRPr="00A7129B" w:rsidDel="003E10CB">
          <w:delText xml:space="preserve">PCF creates PCC rule with </w:delText>
        </w:r>
        <w:r w:rsidRPr="00A7129B" w:rsidDel="003E10CB">
          <w:rPr>
            <w:rFonts w:hint="eastAsia"/>
            <w:lang w:eastAsia="zh-CN"/>
          </w:rPr>
          <w:delText>an i</w:delText>
        </w:r>
        <w:r w:rsidRPr="00A7129B" w:rsidDel="003E10CB">
          <w:delText xml:space="preserve">ndication for traffic correlation, Correlation ID, and eas_correlation indication </w:delText>
        </w:r>
        <w:r w:rsidRPr="00A7129B" w:rsidDel="003E10CB">
          <w:rPr>
            <w:rFonts w:hint="eastAsia"/>
            <w:lang w:eastAsia="zh-CN"/>
          </w:rPr>
          <w:delText>/</w:delText>
        </w:r>
        <w:r w:rsidRPr="00A7129B" w:rsidDel="003E10CB">
          <w:delText>dnai_correlation indication</w:delText>
        </w:r>
        <w:r w:rsidRPr="00A7129B" w:rsidDel="003E10CB">
          <w:rPr>
            <w:rFonts w:hint="eastAsia"/>
            <w:lang w:eastAsia="zh-CN"/>
          </w:rPr>
          <w:delText>, FQDN(s)</w:delText>
        </w:r>
        <w:r w:rsidRPr="00A7129B" w:rsidDel="003E10CB">
          <w:delText xml:space="preserve"> </w:delText>
        </w:r>
        <w:r w:rsidRPr="00A7129B" w:rsidDel="003E10CB">
          <w:rPr>
            <w:rFonts w:hint="eastAsia"/>
            <w:lang w:eastAsia="zh-CN"/>
          </w:rPr>
          <w:delText xml:space="preserve">based </w:delText>
        </w:r>
        <w:r w:rsidRPr="00A7129B" w:rsidDel="003E10CB">
          <w:delText xml:space="preserve">on AF request </w:delText>
        </w:r>
        <w:r w:rsidRPr="00A7129B" w:rsidDel="003E10CB">
          <w:rPr>
            <w:rFonts w:hint="eastAsia"/>
            <w:lang w:eastAsia="zh-CN"/>
          </w:rPr>
          <w:delText xml:space="preserve">and sends it </w:delText>
        </w:r>
        <w:r w:rsidRPr="00A7129B" w:rsidDel="003E10CB">
          <w:delText>to SMF.</w:delText>
        </w:r>
      </w:del>
    </w:p>
    <w:p w14:paraId="7F99DBA8" w14:textId="587A362D" w:rsidR="00E746CC" w:rsidDel="003E10CB" w:rsidRDefault="00E746CC" w:rsidP="00E746CC">
      <w:pPr>
        <w:pStyle w:val="B1"/>
        <w:rPr>
          <w:del w:id="32" w:author="Yuan Tao2" w:date="2022-11-17T11:24:00Z"/>
          <w:lang w:eastAsia="zh-CN"/>
        </w:rPr>
      </w:pPr>
      <w:del w:id="33" w:author="Yuan Tao2" w:date="2022-11-17T11:24:00Z">
        <w:r w:rsidRPr="00812106" w:rsidDel="003E10CB">
          <w:delText>2.</w:delText>
        </w:r>
        <w:r w:rsidRPr="00812106" w:rsidDel="003E10CB">
          <w:tab/>
          <w:delText>The same as steps 1~9 in figure 6.2.3.2.2-1.</w:delText>
        </w:r>
      </w:del>
    </w:p>
    <w:p w14:paraId="4C8CC6A6" w14:textId="2A8F1A85" w:rsidR="00E746CC" w:rsidRPr="00812106" w:rsidDel="003E10CB" w:rsidRDefault="00E746CC" w:rsidP="00E746CC">
      <w:pPr>
        <w:pStyle w:val="B1"/>
        <w:rPr>
          <w:del w:id="34" w:author="Yuan Tao2" w:date="2022-11-17T11:24:00Z"/>
        </w:rPr>
      </w:pPr>
      <w:del w:id="35" w:author="Yuan Tao2" w:date="2022-11-17T11:24:00Z">
        <w:r w:rsidDel="003E10CB">
          <w:rPr>
            <w:rFonts w:hint="eastAsia"/>
            <w:lang w:eastAsia="zh-CN"/>
          </w:rPr>
          <w:delText>3</w:delText>
        </w:r>
        <w:r w:rsidRPr="00812106" w:rsidDel="003E10CB">
          <w:delText>.</w:delText>
        </w:r>
        <w:r w:rsidRPr="00812106" w:rsidDel="003E10CB">
          <w:tab/>
        </w:r>
        <w:r w:rsidRPr="008F4533" w:rsidDel="003E10CB">
          <w:delText xml:space="preserve">[Conditional] </w:delText>
        </w:r>
        <w:r w:rsidRPr="00812106" w:rsidDel="003E10CB">
          <w:delText xml:space="preserve">The SMF </w:delText>
        </w:r>
        <w:r w:rsidRPr="008F4533" w:rsidDel="003E10CB">
          <w:delText>determines the Area</w:delText>
        </w:r>
        <w:r w:rsidDel="003E10CB">
          <w:delText>(s)</w:delText>
        </w:r>
        <w:r w:rsidRPr="008F4533" w:rsidDel="003E10CB">
          <w:delText xml:space="preserve"> of Interes</w:delText>
        </w:r>
        <w:r w:rsidRPr="00A44A97" w:rsidDel="003E10CB">
          <w:delText>t</w:delText>
        </w:r>
        <w:r w:rsidDel="003E10CB">
          <w:delText xml:space="preserve"> </w:delText>
        </w:r>
        <w:r w:rsidRPr="008F4533" w:rsidDel="003E10CB">
          <w:delText>and subscri</w:delText>
        </w:r>
        <w:r w:rsidRPr="00A44A97" w:rsidDel="003E10CB">
          <w:delText>be</w:delText>
        </w:r>
        <w:r w:rsidRPr="00742E63" w:rsidDel="003E10CB">
          <w:delText>s</w:delText>
        </w:r>
        <w:r w:rsidRPr="00A44A97" w:rsidDel="003E10CB">
          <w:delText xml:space="preserve"> t</w:delText>
        </w:r>
        <w:r w:rsidRPr="008F4533" w:rsidDel="003E10CB">
          <w:delText xml:space="preserve">o UE mobility event notification from the AMF (e.g. location reporting, UE moving into or out of Area </w:delText>
        </w:r>
        <w:r w:rsidDel="003E10CB">
          <w:delText>o</w:delText>
        </w:r>
        <w:r w:rsidRPr="008F4533" w:rsidDel="003E10CB">
          <w:delText xml:space="preserve">f Interest), or </w:delText>
        </w:r>
        <w:r w:rsidRPr="00812106" w:rsidDel="003E10CB">
          <w:delText xml:space="preserve">the UE location from AMF by Namf_EventExposure_Subscribe (event ID = </w:delText>
        </w:r>
        <w:r w:rsidRPr="008F4533" w:rsidDel="003E10CB">
          <w:delText xml:space="preserve">UE moving in or out of Area of Interest, </w:delText>
        </w:r>
        <w:r w:rsidRPr="00812106" w:rsidDel="003E10CB">
          <w:delText xml:space="preserve">UE location). The UE </w:delText>
        </w:r>
        <w:r w:rsidRPr="00812106" w:rsidDel="003E10CB">
          <w:lastRenderedPageBreak/>
          <w:delText xml:space="preserve">location information </w:delText>
        </w:r>
        <w:r w:rsidRPr="008F4533" w:rsidDel="003E10CB">
          <w:delText>and UE presence IN or OUT of Area of Interest can be</w:delText>
        </w:r>
        <w:r w:rsidRPr="00812106" w:rsidDel="003E10CB">
          <w:delText xml:space="preserve"> used by SMF to identify whether this UE should be configured with the same EAS.</w:delText>
        </w:r>
      </w:del>
    </w:p>
    <w:p w14:paraId="4FADA97E" w14:textId="4E584554" w:rsidR="00E746CC" w:rsidRPr="00812106" w:rsidDel="003E10CB" w:rsidRDefault="00E746CC" w:rsidP="00E746CC">
      <w:pPr>
        <w:pStyle w:val="B1"/>
        <w:rPr>
          <w:del w:id="36" w:author="Yuan Tao2" w:date="2022-11-17T11:24:00Z"/>
        </w:rPr>
      </w:pPr>
      <w:del w:id="37" w:author="Yuan Tao2" w:date="2022-11-17T11:24:00Z">
        <w:r w:rsidDel="003E10CB">
          <w:rPr>
            <w:rFonts w:hint="eastAsia"/>
            <w:lang w:eastAsia="zh-CN"/>
          </w:rPr>
          <w:delText>4</w:delText>
        </w:r>
        <w:r w:rsidRPr="00812106" w:rsidDel="003E10CB">
          <w:delText>.</w:delText>
        </w:r>
        <w:r w:rsidRPr="00812106" w:rsidDel="003E10CB">
          <w:tab/>
        </w:r>
        <w:r w:rsidRPr="008F4533" w:rsidDel="003E10CB">
          <w:delText xml:space="preserve">[Conditional] </w:delText>
        </w:r>
        <w:r w:rsidRPr="00812106" w:rsidDel="003E10CB">
          <w:delText>The AMF responds to SMF.</w:delText>
        </w:r>
      </w:del>
    </w:p>
    <w:p w14:paraId="544C22C9" w14:textId="0E3030C8" w:rsidR="00E746CC" w:rsidRPr="00812106" w:rsidDel="003E10CB" w:rsidRDefault="00E746CC" w:rsidP="00E746CC">
      <w:pPr>
        <w:pStyle w:val="B1"/>
        <w:rPr>
          <w:del w:id="38" w:author="Yuan Tao2" w:date="2022-11-17T11:24:00Z"/>
        </w:rPr>
      </w:pPr>
      <w:del w:id="39" w:author="Yuan Tao2" w:date="2022-11-17T11:24:00Z">
        <w:r w:rsidDel="003E10CB">
          <w:rPr>
            <w:rFonts w:hint="eastAsia"/>
            <w:lang w:eastAsia="zh-CN"/>
          </w:rPr>
          <w:delText>5</w:delText>
        </w:r>
        <w:r w:rsidRPr="00812106" w:rsidDel="003E10CB">
          <w:delText>.</w:delText>
        </w:r>
        <w:r w:rsidRPr="00812106" w:rsidDel="003E10CB">
          <w:tab/>
        </w:r>
        <w:r w:rsidRPr="008F4533" w:rsidDel="003E10CB">
          <w:delText xml:space="preserve">[Conditional] </w:delText>
        </w:r>
        <w:r w:rsidRPr="00812106" w:rsidDel="003E10CB">
          <w:delText xml:space="preserve">The AMF notifies the SMF </w:delText>
        </w:r>
        <w:r w:rsidDel="003E10CB">
          <w:delText xml:space="preserve">of </w:delText>
        </w:r>
        <w:r w:rsidRPr="00A44A97" w:rsidDel="003E10CB">
          <w:delText>U</w:delText>
        </w:r>
        <w:r w:rsidRPr="008F4533" w:rsidDel="003E10CB">
          <w:delText>E(s) presence (IN, OUT, or UNKNOWN) in the Area</w:delText>
        </w:r>
        <w:r w:rsidDel="003E10CB">
          <w:delText>(s)</w:delText>
        </w:r>
        <w:r w:rsidRPr="008F4533" w:rsidDel="003E10CB">
          <w:delText xml:space="preserve"> of Interest</w:delText>
        </w:r>
        <w:r w:rsidDel="003E10CB">
          <w:delText xml:space="preserve"> or</w:delText>
        </w:r>
        <w:r w:rsidRPr="00812106" w:rsidDel="003E10CB">
          <w:delText xml:space="preserve"> the UE location information, including: TAI, Cell ID and etc.</w:delText>
        </w:r>
      </w:del>
    </w:p>
    <w:p w14:paraId="07DF54F6" w14:textId="6977A1BD" w:rsidR="00E746CC" w:rsidRPr="00420BC2" w:rsidDel="003E10CB" w:rsidRDefault="00E746CC" w:rsidP="00E746CC">
      <w:pPr>
        <w:pStyle w:val="B1"/>
        <w:rPr>
          <w:del w:id="40" w:author="Yuan Tao2" w:date="2022-11-17T11:24:00Z"/>
          <w:lang w:eastAsia="zh-CN"/>
        </w:rPr>
      </w:pPr>
      <w:del w:id="41" w:author="Yuan Tao2" w:date="2022-11-17T11:24:00Z">
        <w:r w:rsidDel="003E10CB">
          <w:rPr>
            <w:rFonts w:hint="eastAsia"/>
            <w:lang w:eastAsia="zh-CN"/>
          </w:rPr>
          <w:delText>6</w:delText>
        </w:r>
        <w:r w:rsidRPr="00812106" w:rsidDel="003E10CB">
          <w:delText>.</w:delText>
        </w:r>
        <w:r w:rsidRPr="00812106" w:rsidDel="003E10CB">
          <w:tab/>
        </w:r>
        <w:r w:rsidDel="003E10CB">
          <w:rPr>
            <w:rFonts w:hint="eastAsia"/>
            <w:lang w:eastAsia="zh-CN"/>
          </w:rPr>
          <w:delText>A</w:delText>
        </w:r>
        <w:r w:rsidRPr="00812106" w:rsidDel="003E10CB">
          <w:delText xml:space="preserve">ccording to </w:delText>
        </w:r>
        <w:r w:rsidDel="003E10CB">
          <w:rPr>
            <w:rFonts w:hint="eastAsia"/>
            <w:lang w:eastAsia="zh-CN"/>
          </w:rPr>
          <w:delText xml:space="preserve">the </w:delText>
        </w:r>
        <w:r w:rsidRPr="00812106" w:rsidDel="003E10CB">
          <w:delText>UE location information and</w:delText>
        </w:r>
        <w:r w:rsidDel="003E10CB">
          <w:delText>/or</w:delText>
        </w:r>
        <w:r w:rsidRPr="00812106" w:rsidDel="003E10CB">
          <w:delText xml:space="preserve"> FQDN</w:delText>
        </w:r>
        <w:r w:rsidDel="003E10CB">
          <w:delText>(s)</w:delText>
        </w:r>
        <w:r w:rsidDel="003E10CB">
          <w:rPr>
            <w:rFonts w:hint="eastAsia"/>
            <w:lang w:eastAsia="zh-CN"/>
          </w:rPr>
          <w:delText xml:space="preserve"> indicated </w:delText>
        </w:r>
        <w:r w:rsidRPr="00812106" w:rsidDel="003E10CB">
          <w:delText>in Neasdf_D</w:delText>
        </w:r>
        <w:r w:rsidRPr="00A7129B" w:rsidDel="003E10CB">
          <w:delText>NSContext_Notify Request</w:delText>
        </w:r>
        <w:r w:rsidRPr="00A7129B" w:rsidDel="003E10CB">
          <w:rPr>
            <w:rFonts w:hint="eastAsia"/>
            <w:lang w:eastAsia="zh-CN"/>
          </w:rPr>
          <w:delText>,</w:delText>
        </w:r>
        <w:r w:rsidRPr="00A7129B" w:rsidDel="003E10CB">
          <w:delText xml:space="preserve"> </w:delText>
        </w:r>
        <w:r w:rsidRPr="00A7129B" w:rsidDel="003E10CB">
          <w:rPr>
            <w:rFonts w:hint="eastAsia"/>
            <w:lang w:eastAsia="zh-CN"/>
          </w:rPr>
          <w:delText xml:space="preserve">and if </w:delText>
        </w:r>
        <w:r w:rsidRPr="00A7129B" w:rsidDel="003E10CB">
          <w:delText>eas_correlation indication</w:delText>
        </w:r>
        <w:r w:rsidRPr="00A7129B" w:rsidDel="003E10CB">
          <w:rPr>
            <w:rFonts w:hint="eastAsia"/>
            <w:lang w:eastAsia="zh-CN"/>
          </w:rPr>
          <w:delText xml:space="preserve"> or </w:delText>
        </w:r>
        <w:r w:rsidRPr="00A7129B" w:rsidDel="003E10CB">
          <w:delText>dnai_correlation indication is set</w:delText>
        </w:r>
        <w:r w:rsidRPr="00A7129B" w:rsidDel="003E10CB">
          <w:rPr>
            <w:rFonts w:hint="eastAsia"/>
            <w:lang w:eastAsia="zh-CN"/>
          </w:rPr>
          <w:delText xml:space="preserve">, the </w:delText>
        </w:r>
        <w:r w:rsidRPr="00A7129B" w:rsidDel="003E10CB">
          <w:delText>SMF determines whether UE belongs to collection of UEs accessing the application</w:delText>
        </w:r>
        <w:r w:rsidRPr="00A7129B" w:rsidDel="003E10CB">
          <w:rPr>
            <w:rFonts w:hint="eastAsia"/>
            <w:lang w:eastAsia="zh-CN"/>
          </w:rPr>
          <w:delText>(s)</w:delText>
        </w:r>
        <w:r w:rsidRPr="00A7129B" w:rsidDel="003E10CB">
          <w:delText xml:space="preserve"> and determines the UE needs to select the </w:delText>
        </w:r>
        <w:r w:rsidRPr="00A7129B" w:rsidDel="003E10CB">
          <w:rPr>
            <w:rFonts w:hint="eastAsia"/>
            <w:lang w:eastAsia="zh-CN"/>
          </w:rPr>
          <w:delText>common</w:delText>
        </w:r>
        <w:r w:rsidRPr="00A7129B" w:rsidDel="003E10CB">
          <w:delText xml:space="preserve"> EAS</w:delText>
        </w:r>
        <w:r w:rsidRPr="00A7129B" w:rsidDel="003E10CB">
          <w:rPr>
            <w:rFonts w:hint="eastAsia"/>
            <w:lang w:eastAsia="zh-CN"/>
          </w:rPr>
          <w:delText xml:space="preserve"> or DNAI respectively.</w:delText>
        </w:r>
      </w:del>
    </w:p>
    <w:p w14:paraId="1DCB0FFA" w14:textId="5D5C85E1" w:rsidR="00E746CC" w:rsidDel="003E10CB" w:rsidRDefault="00E746CC" w:rsidP="00E746CC">
      <w:pPr>
        <w:pStyle w:val="B1"/>
        <w:rPr>
          <w:del w:id="42" w:author="Yuan Tao2" w:date="2022-11-17T11:24:00Z"/>
          <w:lang w:eastAsia="zh-CN"/>
        </w:rPr>
      </w:pPr>
      <w:del w:id="43" w:author="Yuan Tao2" w:date="2022-11-17T11:24:00Z">
        <w:r w:rsidRPr="00812106" w:rsidDel="003E10CB">
          <w:tab/>
        </w:r>
        <w:r w:rsidDel="003E10CB">
          <w:rPr>
            <w:rFonts w:hint="eastAsia"/>
            <w:lang w:eastAsia="zh-CN"/>
          </w:rPr>
          <w:delText>If the common</w:delText>
        </w:r>
        <w:r w:rsidRPr="00812106" w:rsidDel="003E10CB">
          <w:delText xml:space="preserve"> EAS</w:delText>
        </w:r>
        <w:r w:rsidDel="003E10CB">
          <w:rPr>
            <w:rFonts w:hint="eastAsia"/>
            <w:lang w:eastAsia="zh-CN"/>
          </w:rPr>
          <w:delText xml:space="preserve"> needs to be selected, there are two options to discovery the EAS</w:delText>
        </w:r>
        <w:r w:rsidRPr="00812106" w:rsidDel="003E10CB">
          <w:delText xml:space="preserve">: </w:delText>
        </w:r>
      </w:del>
    </w:p>
    <w:p w14:paraId="12309C8D" w14:textId="2F80D41A" w:rsidR="00E746CC" w:rsidRPr="008E5963" w:rsidDel="003E10CB" w:rsidRDefault="00E746CC" w:rsidP="00E746CC">
      <w:pPr>
        <w:pStyle w:val="B1"/>
        <w:ind w:firstLine="0"/>
        <w:rPr>
          <w:del w:id="44" w:author="Yuan Tao2" w:date="2022-11-17T11:24:00Z"/>
          <w:lang w:eastAsia="zh-CN"/>
        </w:rPr>
      </w:pPr>
      <w:del w:id="45" w:author="Yuan Tao2" w:date="2022-11-17T11:24:00Z">
        <w:r w:rsidDel="003E10CB">
          <w:rPr>
            <w:rFonts w:hint="eastAsia"/>
            <w:lang w:eastAsia="zh-CN"/>
          </w:rPr>
          <w:delText xml:space="preserve">A. </w:delText>
        </w:r>
        <w:r w:rsidRPr="008E5963" w:rsidDel="003E10CB">
          <w:rPr>
            <w:lang w:eastAsia="zh-CN"/>
          </w:rPr>
          <w:delText>use</w:delText>
        </w:r>
        <w:r w:rsidR="00B50615" w:rsidDel="003E10CB">
          <w:rPr>
            <w:rFonts w:hint="eastAsia"/>
            <w:lang w:eastAsia="zh-CN"/>
          </w:rPr>
          <w:delText>s</w:delText>
        </w:r>
        <w:r w:rsidRPr="008E5963" w:rsidDel="003E10CB">
          <w:rPr>
            <w:lang w:eastAsia="zh-CN"/>
          </w:rPr>
          <w:delText xml:space="preserve"> the same DNS server to resolve the FQDN. </w:delText>
        </w:r>
        <w:r w:rsidR="00B50615" w:rsidDel="003E10CB">
          <w:rPr>
            <w:rFonts w:hint="eastAsia"/>
            <w:lang w:eastAsia="zh-CN"/>
          </w:rPr>
          <w:delText xml:space="preserve">The SMF indicates same DNS server address to </w:delText>
        </w:r>
        <w:r w:rsidRPr="008E5963" w:rsidDel="003E10CB">
          <w:rPr>
            <w:lang w:eastAsia="zh-CN"/>
          </w:rPr>
          <w:delText xml:space="preserve">, e.g. </w:delText>
        </w:r>
        <w:r w:rsidR="00B50615" w:rsidDel="003E10CB">
          <w:rPr>
            <w:rFonts w:hint="eastAsia"/>
            <w:lang w:eastAsia="zh-CN"/>
          </w:rPr>
          <w:delText xml:space="preserve">In the </w:delText>
        </w:r>
        <w:r w:rsidR="00B50615" w:rsidRPr="008E5963" w:rsidDel="003E10CB">
          <w:rPr>
            <w:lang w:eastAsia="zh-CN"/>
          </w:rPr>
          <w:delText>DNS message handling rules</w:delText>
        </w:r>
        <w:r w:rsidR="00B50615" w:rsidDel="003E10CB">
          <w:rPr>
            <w:rFonts w:hint="eastAsia"/>
            <w:lang w:eastAsia="zh-CN"/>
          </w:rPr>
          <w:delText>,</w:delText>
        </w:r>
        <w:r w:rsidR="00B50615" w:rsidRPr="008E5963" w:rsidDel="003E10CB">
          <w:rPr>
            <w:lang w:eastAsia="zh-CN"/>
          </w:rPr>
          <w:delText xml:space="preserve"> </w:delText>
        </w:r>
        <w:r w:rsidRPr="008E5963" w:rsidDel="003E10CB">
          <w:rPr>
            <w:lang w:eastAsia="zh-CN"/>
          </w:rPr>
          <w:delText>the same DNS server address or information of EDNS Client Subnet option is indicated in the Forwarding Action.</w:delText>
        </w:r>
      </w:del>
    </w:p>
    <w:p w14:paraId="6DF27F92" w14:textId="3B46C304" w:rsidR="00E746CC" w:rsidRPr="008E5963" w:rsidDel="003E10CB" w:rsidRDefault="00E746CC" w:rsidP="00E746CC">
      <w:pPr>
        <w:pStyle w:val="B1"/>
        <w:ind w:firstLine="0"/>
        <w:rPr>
          <w:del w:id="46" w:author="Yuan Tao2" w:date="2022-11-17T11:24:00Z"/>
          <w:lang w:eastAsia="zh-CN"/>
        </w:rPr>
      </w:pPr>
      <w:del w:id="47" w:author="Yuan Tao2" w:date="2022-11-17T11:24:00Z">
        <w:r w:rsidDel="003E10CB">
          <w:rPr>
            <w:rFonts w:hint="eastAsia"/>
            <w:lang w:eastAsia="zh-CN"/>
          </w:rPr>
          <w:delText xml:space="preserve">B. </w:delText>
        </w:r>
        <w:r w:rsidRPr="008E5963" w:rsidDel="003E10CB">
          <w:rPr>
            <w:lang w:eastAsia="zh-CN"/>
          </w:rPr>
          <w:delText xml:space="preserve">directly responds to the DNS query to UE. </w:delText>
        </w:r>
        <w:r w:rsidDel="003E10CB">
          <w:rPr>
            <w:rFonts w:hint="eastAsia"/>
            <w:lang w:eastAsia="zh-CN"/>
          </w:rPr>
          <w:delText>T</w:delText>
        </w:r>
        <w:r w:rsidDel="003E10CB">
          <w:rPr>
            <w:lang w:eastAsia="zh-CN"/>
          </w:rPr>
          <w:delText>he SMF</w:delText>
        </w:r>
        <w:r w:rsidRPr="008E5963" w:rsidDel="003E10CB">
          <w:rPr>
            <w:lang w:eastAsia="zh-CN"/>
          </w:rPr>
          <w:delText xml:space="preserve"> set</w:delText>
        </w:r>
        <w:r w:rsidDel="003E10CB">
          <w:rPr>
            <w:rFonts w:hint="eastAsia"/>
            <w:lang w:eastAsia="zh-CN"/>
          </w:rPr>
          <w:delText>s</w:delText>
        </w:r>
        <w:r w:rsidRPr="008E5963" w:rsidDel="003E10CB">
          <w:rPr>
            <w:lang w:eastAsia="zh-CN"/>
          </w:rPr>
          <w:delText xml:space="preserve"> the DNS message handling rules to EASDF to directly respond with the DNS query without having the DNS related procedure to DNS server, e.g. add a new action for Forwarding Action: forward the DNS response with specific EAS IP address to UE. The SMF should update the IP address of EAS in DNS message handling rule using the Neasdf_DNSContext_Update Service based on the timer retrieved by implementation.</w:delText>
        </w:r>
      </w:del>
    </w:p>
    <w:p w14:paraId="0B1506A5" w14:textId="78537AA6" w:rsidR="00E746CC" w:rsidRPr="00812106" w:rsidDel="003E10CB" w:rsidRDefault="00E746CC" w:rsidP="00E746CC">
      <w:pPr>
        <w:pStyle w:val="B1"/>
        <w:rPr>
          <w:del w:id="48" w:author="Yuan Tao2" w:date="2022-11-17T11:24:00Z"/>
        </w:rPr>
      </w:pPr>
      <w:del w:id="49" w:author="Yuan Tao2" w:date="2022-11-17T11:24:00Z">
        <w:r w:rsidRPr="00812106" w:rsidDel="003E10CB">
          <w:tab/>
        </w:r>
        <w:r w:rsidDel="003E10CB">
          <w:rPr>
            <w:rFonts w:hint="eastAsia"/>
            <w:lang w:eastAsia="zh-CN"/>
          </w:rPr>
          <w:delText>If the common</w:delText>
        </w:r>
        <w:r w:rsidRPr="00812106" w:rsidDel="003E10CB">
          <w:delText xml:space="preserve"> EAS</w:delText>
        </w:r>
        <w:r w:rsidDel="003E10CB">
          <w:rPr>
            <w:rFonts w:hint="eastAsia"/>
            <w:lang w:eastAsia="zh-CN"/>
          </w:rPr>
          <w:delText xml:space="preserve"> needs to be selected, the SMF </w:delText>
        </w:r>
        <w:r w:rsidRPr="00812106" w:rsidDel="003E10CB">
          <w:delText xml:space="preserve">determines DNAI for the UE collection and selects information to build ECS option or Local DNS server based on the DNAI. </w:delText>
        </w:r>
      </w:del>
    </w:p>
    <w:p w14:paraId="40AC8C22" w14:textId="2FB420D2" w:rsidR="00E746CC" w:rsidDel="003E10CB" w:rsidRDefault="00E746CC" w:rsidP="00E746CC">
      <w:pPr>
        <w:pStyle w:val="B1"/>
        <w:rPr>
          <w:del w:id="50" w:author="Yuan Tao2" w:date="2022-11-17T11:24:00Z"/>
          <w:lang w:eastAsia="zh-CN"/>
        </w:rPr>
      </w:pPr>
      <w:del w:id="51" w:author="Yuan Tao2" w:date="2022-11-17T11:24:00Z">
        <w:r w:rsidDel="003E10CB">
          <w:rPr>
            <w:rFonts w:hint="eastAsia"/>
            <w:lang w:eastAsia="zh-CN"/>
          </w:rPr>
          <w:delText>7</w:delText>
        </w:r>
        <w:r w:rsidRPr="00812106" w:rsidDel="003E10CB">
          <w:delText>.</w:delText>
        </w:r>
        <w:r w:rsidRPr="00812106" w:rsidDel="003E10CB">
          <w:tab/>
        </w:r>
        <w:r w:rsidDel="003E10CB">
          <w:rPr>
            <w:rFonts w:hint="eastAsia"/>
            <w:lang w:eastAsia="zh-CN"/>
          </w:rPr>
          <w:delText>[Conditional]</w:delText>
        </w:r>
        <w:r w:rsidDel="003E10CB">
          <w:delText xml:space="preserve"> </w:delText>
        </w:r>
        <w:r w:rsidDel="003E10CB">
          <w:rPr>
            <w:rFonts w:hint="eastAsia"/>
            <w:lang w:eastAsia="zh-CN"/>
          </w:rPr>
          <w:delText xml:space="preserve">The </w:delText>
        </w:r>
        <w:r w:rsidRPr="00812106" w:rsidDel="003E10CB">
          <w:delText>SMF synchronizes EAS /DNAI with UDR</w:delText>
        </w:r>
        <w:r w:rsidDel="003E10CB">
          <w:rPr>
            <w:rFonts w:hint="eastAsia"/>
            <w:lang w:eastAsia="zh-CN"/>
          </w:rPr>
          <w:delText xml:space="preserve">/UDM, </w:delText>
        </w:r>
        <w:r w:rsidDel="003E10CB">
          <w:delText xml:space="preserve">common EAS/DNAI </w:delText>
        </w:r>
        <w:r w:rsidDel="003E10CB">
          <w:rPr>
            <w:rFonts w:hint="eastAsia"/>
            <w:lang w:eastAsia="zh-CN"/>
          </w:rPr>
          <w:delText>is stored as</w:delText>
        </w:r>
        <w:r w:rsidDel="003E10CB">
          <w:delText xml:space="preserve"> AF traffic influence request information in UDR</w:delText>
        </w:r>
        <w:r w:rsidRPr="00812106" w:rsidDel="003E10CB">
          <w:delText>.</w:delText>
        </w:r>
      </w:del>
    </w:p>
    <w:p w14:paraId="3688C3ED" w14:textId="77777777" w:rsidR="00E746CC" w:rsidRPr="00E332A6" w:rsidRDefault="00E746CC" w:rsidP="00E746CC">
      <w:pPr>
        <w:pStyle w:val="B1"/>
        <w:rPr>
          <w:lang w:eastAsia="zh-CN"/>
        </w:rPr>
      </w:pPr>
    </w:p>
    <w:p w14:paraId="37D13131" w14:textId="4AE9CF9F" w:rsidR="00E746CC" w:rsidRDefault="00E746CC" w:rsidP="00E746CC">
      <w:pPr>
        <w:pStyle w:val="40"/>
        <w:rPr>
          <w:ins w:id="52" w:author="Huawei_X1" w:date="2022-11-17T09:31:00Z"/>
          <w:sz w:val="22"/>
          <w:lang w:eastAsia="zh-CN"/>
        </w:rPr>
      </w:pPr>
      <w:bookmarkStart w:id="53" w:name="_Toc117152606"/>
      <w:r w:rsidRPr="003E10CB">
        <w:rPr>
          <w:sz w:val="22"/>
        </w:rPr>
        <w:t>6.</w:t>
      </w:r>
      <w:ins w:id="54" w:author="Yuan Tao2" w:date="2022-11-17T11:24:00Z">
        <w:r w:rsidR="003E10CB" w:rsidRPr="003E10CB">
          <w:rPr>
            <w:rFonts w:hint="eastAsia"/>
            <w:sz w:val="22"/>
          </w:rPr>
          <w:t>2.3.2</w:t>
        </w:r>
      </w:ins>
      <w:proofErr w:type="gramStart"/>
      <w:ins w:id="55" w:author="Yuan Tao2" w:date="2022-11-17T11:25:00Z">
        <w:r w:rsidR="003E10CB" w:rsidRPr="003E10CB">
          <w:rPr>
            <w:rFonts w:hint="eastAsia"/>
            <w:sz w:val="22"/>
          </w:rPr>
          <w:t>.</w:t>
        </w:r>
      </w:ins>
      <w:r w:rsidRPr="003E10CB">
        <w:rPr>
          <w:rFonts w:hint="eastAsia"/>
          <w:sz w:val="22"/>
        </w:rPr>
        <w:t>X</w:t>
      </w:r>
      <w:proofErr w:type="gramEnd"/>
      <w:del w:id="56" w:author="Yuan Tao2" w:date="2022-11-17T11:25:00Z">
        <w:r w:rsidRPr="003E10CB" w:rsidDel="003E10CB">
          <w:rPr>
            <w:sz w:val="22"/>
          </w:rPr>
          <w:delText>.</w:delText>
        </w:r>
      </w:del>
      <w:del w:id="57" w:author="Yuan Tao2" w:date="2022-11-17T11:24:00Z">
        <w:r w:rsidRPr="003E10CB" w:rsidDel="003E10CB">
          <w:rPr>
            <w:sz w:val="22"/>
          </w:rPr>
          <w:delText>2.</w:delText>
        </w:r>
        <w:r w:rsidRPr="003E10CB" w:rsidDel="003E10CB">
          <w:rPr>
            <w:rFonts w:hint="eastAsia"/>
            <w:sz w:val="22"/>
          </w:rPr>
          <w:delText>2</w:delText>
        </w:r>
      </w:del>
      <w:r w:rsidRPr="003E10CB">
        <w:rPr>
          <w:sz w:val="22"/>
        </w:rPr>
        <w:tab/>
      </w:r>
      <w:r w:rsidRPr="003E10CB">
        <w:rPr>
          <w:rFonts w:hint="eastAsia"/>
          <w:sz w:val="22"/>
        </w:rPr>
        <w:t xml:space="preserve">Select common </w:t>
      </w:r>
      <w:del w:id="58" w:author="Yuan Tao2" w:date="2022-11-17T11:25:00Z">
        <w:r w:rsidRPr="003E10CB" w:rsidDel="003E10CB">
          <w:rPr>
            <w:sz w:val="22"/>
          </w:rPr>
          <w:delText>EA</w:delText>
        </w:r>
        <w:r w:rsidRPr="003E10CB" w:rsidDel="003E10CB">
          <w:rPr>
            <w:rFonts w:hint="eastAsia"/>
            <w:sz w:val="22"/>
          </w:rPr>
          <w:delText>S/</w:delText>
        </w:r>
      </w:del>
      <w:r w:rsidRPr="003E10CB">
        <w:rPr>
          <w:rFonts w:hint="eastAsia"/>
          <w:sz w:val="22"/>
        </w:rPr>
        <w:t>DNAI</w:t>
      </w:r>
      <w:r w:rsidRPr="003E10CB">
        <w:rPr>
          <w:sz w:val="22"/>
        </w:rPr>
        <w:t xml:space="preserve"> with Local DNS Server/Resolver</w:t>
      </w:r>
      <w:bookmarkEnd w:id="53"/>
      <w:ins w:id="59" w:author="Yuan Tao2" w:date="2022-11-17T11:26:00Z">
        <w:r w:rsidR="003E10CB">
          <w:rPr>
            <w:rFonts w:hint="eastAsia"/>
            <w:sz w:val="22"/>
            <w:lang w:eastAsia="zh-CN"/>
          </w:rPr>
          <w:t xml:space="preserve"> for set of U</w:t>
        </w:r>
      </w:ins>
      <w:ins w:id="60" w:author="Yuan Tao2" w:date="2022-11-17T16:38:00Z">
        <w:r w:rsidR="00FC6CFE">
          <w:rPr>
            <w:rFonts w:hint="eastAsia"/>
            <w:sz w:val="22"/>
            <w:lang w:eastAsia="zh-CN"/>
          </w:rPr>
          <w:t>E</w:t>
        </w:r>
      </w:ins>
      <w:ins w:id="61" w:author="Yuan Tao2" w:date="2022-11-17T11:26:00Z">
        <w:r w:rsidR="003E10CB">
          <w:rPr>
            <w:rFonts w:hint="eastAsia"/>
            <w:sz w:val="22"/>
            <w:lang w:eastAsia="zh-CN"/>
          </w:rPr>
          <w:t>s</w:t>
        </w:r>
      </w:ins>
    </w:p>
    <w:p w14:paraId="67DC05E3" w14:textId="4BBA9BDE" w:rsidR="005775E0" w:rsidRPr="006B0479" w:rsidRDefault="006B0479" w:rsidP="00E3089B">
      <w:pPr>
        <w:rPr>
          <w:sz w:val="22"/>
          <w:lang w:eastAsia="zh-CN"/>
        </w:rPr>
      </w:pPr>
      <w:ins w:id="62" w:author="Yuan Tao2" w:date="2022-11-17T19:24:00Z">
        <w:r w:rsidRPr="00E3089B">
          <w:rPr>
            <w:rFonts w:hint="eastAsia"/>
            <w:lang w:eastAsia="zh-CN"/>
          </w:rPr>
          <w:t>The</w:t>
        </w:r>
      </w:ins>
      <w:ins w:id="63" w:author="Yuan Tao2" w:date="2022-11-17T19:25:00Z">
        <w:r w:rsidRPr="00E3089B">
          <w:rPr>
            <w:rFonts w:hint="eastAsia"/>
            <w:lang w:eastAsia="zh-CN"/>
          </w:rPr>
          <w:t xml:space="preserve"> following procedure is for selecting common DNAI with Local DNS Server/Resolver for set of UEs.</w:t>
        </w:r>
      </w:ins>
    </w:p>
    <w:p w14:paraId="6F58F353" w14:textId="1F774385" w:rsidR="00E746CC" w:rsidRDefault="00E746CC" w:rsidP="00E746CC">
      <w:pPr>
        <w:pStyle w:val="TH"/>
        <w:rPr>
          <w:ins w:id="64" w:author="Yuan Tao2" w:date="2022-11-17T17:15:00Z"/>
          <w:lang w:eastAsia="zh-CN"/>
        </w:rPr>
      </w:pPr>
      <w:del w:id="65" w:author="Yuan Tao2" w:date="2022-11-17T17:37:00Z">
        <w:r w:rsidRPr="00812106" w:rsidDel="006130D1">
          <w:object w:dxaOrig="11819" w:dyaOrig="4255" w14:anchorId="64CDB575">
            <v:shape id="_x0000_i1026" type="#_x0000_t75" style="width:481.45pt;height:173.6pt" o:ole="">
              <v:imagedata r:id="rId21" o:title=""/>
            </v:shape>
            <o:OLEObject Type="Embed" ProgID="Visio.Drawing.11" ShapeID="_x0000_i1026" DrawAspect="Content" ObjectID="_1730223420" r:id="rId22"/>
          </w:object>
        </w:r>
      </w:del>
    </w:p>
    <w:p w14:paraId="40B6E89F" w14:textId="50538113" w:rsidR="006B258F" w:rsidRPr="00812106" w:rsidRDefault="00877673" w:rsidP="00E746CC">
      <w:pPr>
        <w:pStyle w:val="TH"/>
        <w:rPr>
          <w:rFonts w:eastAsia="宋体"/>
          <w:lang w:eastAsia="zh-CN"/>
        </w:rPr>
      </w:pPr>
      <w:ins w:id="66" w:author="Yuan Tao2" w:date="2022-11-17T17:15:00Z">
        <w:r w:rsidRPr="00812106">
          <w:object w:dxaOrig="11819" w:dyaOrig="4255" w14:anchorId="56ECAA70">
            <v:shape id="_x0000_i1027" type="#_x0000_t75" style="width:481.45pt;height:173.6pt" o:ole="">
              <v:imagedata r:id="rId23" o:title=""/>
            </v:shape>
            <o:OLEObject Type="Embed" ProgID="Visio.Drawing.11" ShapeID="_x0000_i1027" DrawAspect="Content" ObjectID="_1730223421" r:id="rId24"/>
          </w:object>
        </w:r>
      </w:ins>
    </w:p>
    <w:p w14:paraId="427B9EC7" w14:textId="37DDE277" w:rsidR="00E746CC" w:rsidRPr="00812106" w:rsidRDefault="00E746CC" w:rsidP="00E746CC">
      <w:pPr>
        <w:pStyle w:val="TF"/>
      </w:pPr>
      <w:proofErr w:type="gramStart"/>
      <w:r w:rsidRPr="00812106">
        <w:t>Figure</w:t>
      </w:r>
      <w:r>
        <w:t xml:space="preserve"> </w:t>
      </w:r>
      <w:r w:rsidRPr="00812106">
        <w:t>6.</w:t>
      </w:r>
      <w:proofErr w:type="gramEnd"/>
      <w:ins w:id="67" w:author="Yuan Tao2" w:date="2022-11-17T11:28:00Z">
        <w:r w:rsidR="003E10CB" w:rsidDel="003E10CB">
          <w:rPr>
            <w:rFonts w:hint="eastAsia"/>
            <w:lang w:eastAsia="zh-CN"/>
          </w:rPr>
          <w:t xml:space="preserve"> </w:t>
        </w:r>
      </w:ins>
      <w:del w:id="68" w:author="Yuan Tao2" w:date="2022-11-17T11:28:00Z">
        <w:r w:rsidDel="003E10CB">
          <w:rPr>
            <w:rFonts w:hint="eastAsia"/>
            <w:lang w:eastAsia="zh-CN"/>
          </w:rPr>
          <w:delText>x</w:delText>
        </w:r>
        <w:r w:rsidRPr="00812106" w:rsidDel="003E10CB">
          <w:delText>.</w:delText>
        </w:r>
      </w:del>
      <w:r w:rsidRPr="00812106">
        <w:t>2.</w:t>
      </w:r>
      <w:ins w:id="69" w:author="Yuan Tao2" w:date="2022-11-17T11:28:00Z">
        <w:r w:rsidR="003E10CB">
          <w:rPr>
            <w:rFonts w:hint="eastAsia"/>
            <w:lang w:eastAsia="zh-CN"/>
          </w:rPr>
          <w:t>3.</w:t>
        </w:r>
      </w:ins>
      <w:r>
        <w:rPr>
          <w:rFonts w:hint="eastAsia"/>
          <w:lang w:eastAsia="zh-CN"/>
        </w:rPr>
        <w:t>2</w:t>
      </w:r>
      <w:proofErr w:type="gramStart"/>
      <w:ins w:id="70" w:author="Yuan Tao2" w:date="2022-11-17T11:28:00Z">
        <w:r w:rsidR="003E10CB">
          <w:rPr>
            <w:rFonts w:hint="eastAsia"/>
            <w:lang w:eastAsia="zh-CN"/>
          </w:rPr>
          <w:t>.x</w:t>
        </w:r>
      </w:ins>
      <w:proofErr w:type="gramEnd"/>
      <w:r w:rsidRPr="00812106">
        <w:t xml:space="preserve">-1: Discovery Procedure for selecting the </w:t>
      </w:r>
      <w:del w:id="71" w:author="Yuan Tao2" w:date="2022-11-17T11:28:00Z">
        <w:r w:rsidRPr="00812106" w:rsidDel="003E10CB">
          <w:delText>same EAS/</w:delText>
        </w:r>
      </w:del>
      <w:ins w:id="72" w:author="Yuan Tao2" w:date="2022-11-17T11:28:00Z">
        <w:r w:rsidR="003E10CB">
          <w:rPr>
            <w:rFonts w:hint="eastAsia"/>
            <w:lang w:eastAsia="zh-CN"/>
          </w:rPr>
          <w:t xml:space="preserve">common </w:t>
        </w:r>
      </w:ins>
      <w:r w:rsidRPr="00812106">
        <w:t xml:space="preserve">DNAI for </w:t>
      </w:r>
      <w:del w:id="73" w:author="Yuan Tao2" w:date="2022-11-17T16:38:00Z">
        <w:r w:rsidRPr="00812106" w:rsidDel="00FC6CFE">
          <w:delText>collection of UEs</w:delText>
        </w:r>
      </w:del>
      <w:ins w:id="74" w:author="Yuan Tao2" w:date="2022-11-17T16:38:00Z">
        <w:r w:rsidR="00FC6CFE">
          <w:rPr>
            <w:rFonts w:hint="eastAsia"/>
            <w:lang w:eastAsia="zh-CN"/>
          </w:rPr>
          <w:t>a set of UEs</w:t>
        </w:r>
      </w:ins>
      <w:r w:rsidRPr="00812106">
        <w:t xml:space="preserve"> with Local DNS Server/Resolver</w:t>
      </w:r>
    </w:p>
    <w:p w14:paraId="1B871A3A" w14:textId="40C038D1" w:rsidR="00E746CC" w:rsidRPr="003A28D7" w:rsidRDefault="00E746CC" w:rsidP="00E746CC">
      <w:pPr>
        <w:pStyle w:val="B1"/>
        <w:rPr>
          <w:lang w:eastAsia="zh-CN"/>
        </w:rPr>
      </w:pPr>
      <w:r w:rsidRPr="00812106">
        <w:t>1.</w:t>
      </w:r>
      <w:r w:rsidRPr="00812106">
        <w:tab/>
        <w:t>The UE sends a PDU Sessi</w:t>
      </w:r>
      <w:r>
        <w:t>on establishment request to SMF</w:t>
      </w:r>
      <w:r>
        <w:rPr>
          <w:rFonts w:hint="eastAsia"/>
          <w:lang w:eastAsia="zh-CN"/>
        </w:rPr>
        <w:t xml:space="preserve"> as specified in step </w:t>
      </w:r>
      <w:del w:id="75" w:author="Yuan Tao2" w:date="2022-11-17T11:49:00Z">
        <w:r w:rsidDel="00B04465">
          <w:rPr>
            <w:rFonts w:hint="eastAsia"/>
            <w:lang w:eastAsia="zh-CN"/>
          </w:rPr>
          <w:delText xml:space="preserve">1 </w:delText>
        </w:r>
      </w:del>
      <w:ins w:id="76" w:author="Yuan Tao2" w:date="2022-11-17T11:49:00Z">
        <w:r w:rsidR="00B04465">
          <w:rPr>
            <w:rFonts w:hint="eastAsia"/>
            <w:lang w:eastAsia="zh-CN"/>
          </w:rPr>
          <w:t xml:space="preserve">0 </w:t>
        </w:r>
      </w:ins>
      <w:r>
        <w:rPr>
          <w:rFonts w:hint="eastAsia"/>
          <w:lang w:eastAsia="zh-CN"/>
        </w:rPr>
        <w:t xml:space="preserve">of </w:t>
      </w:r>
      <w:del w:id="77" w:author="Yuan Tao2" w:date="2022-11-17T20:07:00Z">
        <w:r w:rsidDel="003443B8">
          <w:rPr>
            <w:rFonts w:hint="eastAsia"/>
            <w:lang w:eastAsia="zh-CN"/>
          </w:rPr>
          <w:delText xml:space="preserve">figure </w:delText>
        </w:r>
      </w:del>
      <w:ins w:id="78" w:author="Yuan Tao2" w:date="2022-11-17T20:07:00Z">
        <w:r w:rsidR="003443B8">
          <w:rPr>
            <w:rFonts w:hint="eastAsia"/>
            <w:lang w:eastAsia="zh-CN"/>
          </w:rPr>
          <w:t xml:space="preserve">Figure </w:t>
        </w:r>
      </w:ins>
      <w:r w:rsidRPr="00CA0CC2">
        <w:t>6.2.3.2.3-1</w:t>
      </w:r>
      <w:r>
        <w:rPr>
          <w:rFonts w:hint="eastAsia"/>
          <w:lang w:eastAsia="zh-CN"/>
        </w:rPr>
        <w:t>.</w:t>
      </w:r>
    </w:p>
    <w:p w14:paraId="4D820FCF" w14:textId="6B4383EA" w:rsidR="00FB06DF" w:rsidRDefault="00E746CC" w:rsidP="00E746CC">
      <w:pPr>
        <w:pStyle w:val="B1"/>
        <w:rPr>
          <w:ins w:id="79" w:author="Yuan Tao2" w:date="2022-11-17T20:04:00Z"/>
          <w:lang w:eastAsia="zh-CN"/>
        </w:rPr>
      </w:pPr>
      <w:r w:rsidRPr="00812106">
        <w:t>2.</w:t>
      </w:r>
      <w:r w:rsidRPr="00812106">
        <w:tab/>
      </w:r>
      <w:ins w:id="80" w:author="Yuan Tao2" w:date="2022-11-17T20:04:00Z">
        <w:r w:rsidR="00FB06DF">
          <w:rPr>
            <w:rFonts w:hint="eastAsia"/>
            <w:lang w:eastAsia="zh-CN"/>
          </w:rPr>
          <w:t>T</w:t>
        </w:r>
        <w:r w:rsidR="00FB06DF">
          <w:t xml:space="preserve">he procedure in </w:t>
        </w:r>
      </w:ins>
      <w:ins w:id="81" w:author="Yuan Tao2" w:date="2022-11-17T20:05:00Z">
        <w:r w:rsidR="00B52159">
          <w:rPr>
            <w:rFonts w:hint="eastAsia"/>
            <w:lang w:eastAsia="zh-CN"/>
          </w:rPr>
          <w:t>step 1</w:t>
        </w:r>
      </w:ins>
      <w:ins w:id="82" w:author="Yuan Tao2" w:date="2022-11-17T20:43:00Z">
        <w:r w:rsidR="00B52159">
          <w:rPr>
            <w:rFonts w:hint="eastAsia"/>
            <w:lang w:eastAsia="zh-CN"/>
          </w:rPr>
          <w:t>-</w:t>
        </w:r>
      </w:ins>
      <w:ins w:id="83" w:author="Yuan Tao2" w:date="2022-11-17T20:05:00Z">
        <w:r w:rsidR="00FB06DF">
          <w:rPr>
            <w:rFonts w:hint="eastAsia"/>
            <w:lang w:eastAsia="zh-CN"/>
          </w:rPr>
          <w:t>4 of Figure 6.2.3.2.3-1</w:t>
        </w:r>
      </w:ins>
      <w:ins w:id="84" w:author="Yuan Tao2" w:date="2022-11-17T20:04:00Z">
        <w:r w:rsidR="00FB06DF">
          <w:t xml:space="preserve"> applies with following difference:</w:t>
        </w:r>
      </w:ins>
    </w:p>
    <w:p w14:paraId="7A76D335" w14:textId="3EE82451" w:rsidR="004178DD" w:rsidRDefault="00FB06DF">
      <w:pPr>
        <w:pStyle w:val="B1"/>
        <w:ind w:firstLine="0"/>
        <w:rPr>
          <w:ins w:id="85" w:author="Huawei_X1" w:date="2022-11-17T09:25:00Z"/>
        </w:rPr>
        <w:pPrChange w:id="86" w:author="Yuan Tao2" w:date="2022-11-17T20:05:00Z">
          <w:pPr>
            <w:pStyle w:val="B1"/>
          </w:pPr>
        </w:pPrChange>
      </w:pPr>
      <w:ins w:id="87" w:author="Yuan Tao2" w:date="2022-11-17T20:05:00Z">
        <w:r>
          <w:rPr>
            <w:rFonts w:hint="eastAsia"/>
            <w:lang w:eastAsia="zh-CN"/>
          </w:rPr>
          <w:t xml:space="preserve">In step </w:t>
        </w:r>
      </w:ins>
      <w:ins w:id="88" w:author="Yuan Tao2" w:date="2022-11-17T20:06:00Z">
        <w:r>
          <w:rPr>
            <w:rFonts w:hint="eastAsia"/>
            <w:lang w:eastAsia="zh-CN"/>
          </w:rPr>
          <w:t>1, t</w:t>
        </w:r>
      </w:ins>
      <w:del w:id="89" w:author="Yuan Tao2" w:date="2022-11-17T20:06:00Z">
        <w:r w:rsidR="00E746CC" w:rsidDel="00FB06DF">
          <w:rPr>
            <w:rFonts w:hint="eastAsia"/>
            <w:lang w:eastAsia="zh-CN"/>
          </w:rPr>
          <w:delText>T</w:delText>
        </w:r>
      </w:del>
      <w:r w:rsidR="00E746CC">
        <w:rPr>
          <w:rFonts w:hint="eastAsia"/>
          <w:lang w:eastAsia="zh-CN"/>
        </w:rPr>
        <w:t xml:space="preserve">he </w:t>
      </w:r>
      <w:r w:rsidR="00E746CC" w:rsidRPr="00812106">
        <w:t xml:space="preserve">SMF determines </w:t>
      </w:r>
      <w:del w:id="90" w:author="Huawei_X1" w:date="2022-11-17T09:13:00Z">
        <w:r w:rsidR="00E746CC" w:rsidRPr="00812106" w:rsidDel="00BA52FA">
          <w:delText xml:space="preserve">whether </w:delText>
        </w:r>
      </w:del>
      <w:r w:rsidR="00E746CC" w:rsidRPr="00812106">
        <w:t xml:space="preserve">UE belongs to </w:t>
      </w:r>
      <w:del w:id="91" w:author="Huawei_X1" w:date="2022-11-17T09:12:00Z">
        <w:r w:rsidR="00E746CC" w:rsidRPr="00812106" w:rsidDel="00BA52FA">
          <w:delText xml:space="preserve">collection </w:delText>
        </w:r>
      </w:del>
      <w:ins w:id="92" w:author="Huawei_X1" w:date="2022-11-17T09:12:00Z">
        <w:r w:rsidR="00BA52FA">
          <w:t>a</w:t>
        </w:r>
      </w:ins>
      <w:ins w:id="93" w:author="Huawei_X1" w:date="2022-11-17T09:13:00Z">
        <w:r w:rsidR="00BA52FA">
          <w:t xml:space="preserve"> set</w:t>
        </w:r>
      </w:ins>
      <w:ins w:id="94" w:author="Huawei_X1" w:date="2022-11-17T09:12:00Z">
        <w:r w:rsidR="00BA52FA" w:rsidRPr="00812106">
          <w:t xml:space="preserve"> </w:t>
        </w:r>
      </w:ins>
      <w:r w:rsidR="00E746CC" w:rsidRPr="00812106">
        <w:t xml:space="preserve">of UEs accessing </w:t>
      </w:r>
      <w:del w:id="95" w:author="Yuan Tao2" w:date="2022-11-17T17:17:00Z">
        <w:r w:rsidR="00E746CC" w:rsidRPr="00812106" w:rsidDel="006B258F">
          <w:delText xml:space="preserve">the </w:delText>
        </w:r>
      </w:del>
      <w:del w:id="96" w:author="Huawei_X1" w:date="2022-11-17T09:14:00Z">
        <w:r w:rsidR="00E746CC" w:rsidRPr="00812106" w:rsidDel="00BA52FA">
          <w:delText>application and determines the UE needs to select the</w:delText>
        </w:r>
      </w:del>
      <w:ins w:id="97" w:author="Huawei_X1" w:date="2022-11-17T09:14:00Z">
        <w:r w:rsidR="00BA52FA">
          <w:t>a</w:t>
        </w:r>
      </w:ins>
      <w:ins w:id="98" w:author="Yuan Tao2" w:date="2022-11-17T17:17:00Z">
        <w:r w:rsidR="006B258F">
          <w:rPr>
            <w:rFonts w:hint="eastAsia"/>
            <w:lang w:eastAsia="zh-CN"/>
          </w:rPr>
          <w:t>n</w:t>
        </w:r>
      </w:ins>
      <w:r w:rsidR="00E746CC" w:rsidRPr="00812106">
        <w:t xml:space="preserve"> </w:t>
      </w:r>
      <w:ins w:id="99" w:author="Yuan Tao2" w:date="2022-11-17T17:17:00Z">
        <w:r w:rsidR="006B258F">
          <w:rPr>
            <w:rFonts w:hint="eastAsia"/>
            <w:lang w:eastAsia="zh-CN"/>
          </w:rPr>
          <w:t xml:space="preserve">EAS corresponds to a </w:t>
        </w:r>
      </w:ins>
      <w:r w:rsidR="00E746CC">
        <w:rPr>
          <w:rFonts w:hint="eastAsia"/>
          <w:lang w:eastAsia="zh-CN"/>
        </w:rPr>
        <w:t>common</w:t>
      </w:r>
      <w:r w:rsidR="00E746CC" w:rsidRPr="00812106">
        <w:t xml:space="preserve"> </w:t>
      </w:r>
      <w:del w:id="100" w:author="Yuan Tao2" w:date="2022-11-17T11:27:00Z">
        <w:r w:rsidR="00E746CC" w:rsidRPr="00812106" w:rsidDel="003E10CB">
          <w:delText>EAS</w:delText>
        </w:r>
        <w:r w:rsidR="00E746CC" w:rsidDel="003E10CB">
          <w:rPr>
            <w:rFonts w:hint="eastAsia"/>
            <w:lang w:eastAsia="zh-CN"/>
          </w:rPr>
          <w:delText xml:space="preserve"> or </w:delText>
        </w:r>
      </w:del>
      <w:r w:rsidR="00E746CC">
        <w:rPr>
          <w:rFonts w:hint="eastAsia"/>
          <w:lang w:eastAsia="zh-CN"/>
        </w:rPr>
        <w:t xml:space="preserve">DNAI </w:t>
      </w:r>
      <w:ins w:id="101" w:author="Huawei_X1" w:date="2022-11-17T09:16:00Z">
        <w:r w:rsidR="00232882">
          <w:rPr>
            <w:lang w:eastAsia="zh-CN"/>
          </w:rPr>
          <w:t>based on traffic correlation indication and Traffic correlation ID</w:t>
        </w:r>
      </w:ins>
      <w:del w:id="102" w:author="Huawei_X1" w:date="2022-11-17T09:16:00Z">
        <w:r w:rsidR="00E746CC" w:rsidDel="00232882">
          <w:rPr>
            <w:rFonts w:hint="eastAsia"/>
            <w:lang w:eastAsia="zh-CN"/>
          </w:rPr>
          <w:delText xml:space="preserve">based on the </w:delText>
        </w:r>
        <w:r w:rsidR="00E746CC" w:rsidRPr="00812106" w:rsidDel="00232882">
          <w:delText>UE location information</w:delText>
        </w:r>
      </w:del>
      <w:del w:id="103" w:author="Huawei_X1" w:date="2022-11-17T09:15:00Z">
        <w:r w:rsidR="00E746CC" w:rsidRPr="00812106" w:rsidDel="004D2470">
          <w:delText xml:space="preserve"> and</w:delText>
        </w:r>
        <w:r w:rsidR="00E746CC" w:rsidDel="004D2470">
          <w:delText>/or</w:delText>
        </w:r>
        <w:r w:rsidR="00E746CC" w:rsidRPr="00812106" w:rsidDel="004D2470">
          <w:delText xml:space="preserve"> FQDN</w:delText>
        </w:r>
        <w:r w:rsidR="00E746CC" w:rsidDel="004D2470">
          <w:delText>(s)</w:delText>
        </w:r>
      </w:del>
      <w:del w:id="104" w:author="Huawei_X1" w:date="2022-11-17T09:16:00Z">
        <w:r w:rsidR="00E746CC" w:rsidDel="00232882">
          <w:rPr>
            <w:rFonts w:hint="eastAsia"/>
            <w:lang w:eastAsia="zh-CN"/>
          </w:rPr>
          <w:delText xml:space="preserve"> </w:delText>
        </w:r>
      </w:del>
      <w:del w:id="105" w:author="Huawei_X1" w:date="2022-11-17T09:17:00Z">
        <w:r w:rsidR="00E746CC" w:rsidDel="00232882">
          <w:rPr>
            <w:rFonts w:hint="eastAsia"/>
            <w:lang w:eastAsia="zh-CN"/>
          </w:rPr>
          <w:delText>and</w:delText>
        </w:r>
      </w:del>
      <w:ins w:id="106" w:author="Huawei_X1" w:date="2022-11-17T09:17:00Z">
        <w:r w:rsidR="00232882">
          <w:rPr>
            <w:lang w:eastAsia="zh-CN"/>
          </w:rPr>
          <w:t xml:space="preserve"> in</w:t>
        </w:r>
      </w:ins>
      <w:r w:rsidR="00E746CC">
        <w:rPr>
          <w:rFonts w:hint="eastAsia"/>
          <w:lang w:eastAsia="zh-CN"/>
        </w:rPr>
        <w:t xml:space="preserve"> the </w:t>
      </w:r>
      <w:del w:id="107" w:author="Yuan Tao2" w:date="2022-11-17T11:47:00Z">
        <w:r w:rsidR="00E746CC" w:rsidDel="004A4AAA">
          <w:rPr>
            <w:rFonts w:hint="eastAsia"/>
            <w:lang w:eastAsia="zh-CN"/>
          </w:rPr>
          <w:delText>information retrieved as described in step 1 of 6.x.2.1</w:delText>
        </w:r>
      </w:del>
      <w:ins w:id="108" w:author="Yuan Tao2" w:date="2022-11-17T11:47:00Z">
        <w:r w:rsidR="004A4AAA">
          <w:rPr>
            <w:rFonts w:hint="eastAsia"/>
            <w:lang w:eastAsia="zh-CN"/>
          </w:rPr>
          <w:t>PCC rule</w:t>
        </w:r>
      </w:ins>
      <w:r w:rsidR="00E746CC" w:rsidRPr="00812106">
        <w:t xml:space="preserve">. </w:t>
      </w:r>
    </w:p>
    <w:p w14:paraId="2905E60F" w14:textId="75BAC540" w:rsidR="00E746CC" w:rsidRDefault="004178DD" w:rsidP="004178DD">
      <w:pPr>
        <w:pStyle w:val="B1"/>
        <w:ind w:firstLine="0"/>
        <w:rPr>
          <w:ins w:id="109" w:author="Huawei_X1" w:date="2022-11-17T09:27:00Z"/>
        </w:rPr>
      </w:pPr>
      <w:ins w:id="110" w:author="Huawei_X1" w:date="2022-11-17T09:25:00Z">
        <w:r>
          <w:t xml:space="preserve">If the common DNAI is not available, </w:t>
        </w:r>
      </w:ins>
      <w:del w:id="111" w:author="Huawei_X1" w:date="2022-11-17T09:25:00Z">
        <w:r w:rsidR="00E746CC" w:rsidRPr="00812106" w:rsidDel="004178DD">
          <w:delText xml:space="preserve">The </w:delText>
        </w:r>
      </w:del>
      <w:r w:rsidR="00E746CC" w:rsidRPr="00812106">
        <w:t xml:space="preserve">SMF </w:t>
      </w:r>
      <w:ins w:id="112" w:author="Huawei_X1" w:date="2022-11-17T09:17:00Z">
        <w:r w:rsidR="00232882">
          <w:t xml:space="preserve">may </w:t>
        </w:r>
      </w:ins>
      <w:r w:rsidR="00E746CC" w:rsidRPr="00812106">
        <w:t>determine</w:t>
      </w:r>
      <w:del w:id="113" w:author="Huawei_X1" w:date="2022-11-17T09:17:00Z">
        <w:r w:rsidR="00E746CC" w:rsidRPr="00812106" w:rsidDel="00232882">
          <w:delText>s</w:delText>
        </w:r>
      </w:del>
      <w:r w:rsidR="00E746CC" w:rsidRPr="00812106">
        <w:t xml:space="preserve"> the </w:t>
      </w:r>
      <w:ins w:id="114" w:author="Huawei_X1" w:date="2022-11-17T09:17:00Z">
        <w:r w:rsidR="00232882">
          <w:t xml:space="preserve">common </w:t>
        </w:r>
      </w:ins>
      <w:r w:rsidR="00E746CC" w:rsidRPr="00812106">
        <w:t xml:space="preserve">DNAI </w:t>
      </w:r>
      <w:ins w:id="115" w:author="Huawei_X1" w:date="2022-11-17T09:16:00Z">
        <w:r w:rsidR="00232882">
          <w:rPr>
            <w:rFonts w:hint="eastAsia"/>
            <w:lang w:eastAsia="zh-CN"/>
          </w:rPr>
          <w:t xml:space="preserve">based on the </w:t>
        </w:r>
        <w:r w:rsidR="00232882" w:rsidRPr="00812106">
          <w:t>UE location information</w:t>
        </w:r>
        <w:r w:rsidR="00232882">
          <w:rPr>
            <w:rFonts w:hint="eastAsia"/>
            <w:lang w:eastAsia="zh-CN"/>
          </w:rPr>
          <w:t xml:space="preserve"> </w:t>
        </w:r>
      </w:ins>
      <w:r w:rsidR="00E746CC" w:rsidRPr="00812106">
        <w:t xml:space="preserve">and selects corresponding PSA UPF serves the </w:t>
      </w:r>
      <w:ins w:id="116" w:author="Huawei_X1" w:date="2022-11-17T09:17:00Z">
        <w:r w:rsidR="00232882">
          <w:t xml:space="preserve">common </w:t>
        </w:r>
      </w:ins>
      <w:r w:rsidR="00E746CC" w:rsidRPr="00812106">
        <w:t xml:space="preserve">DNAI, and determines DNS server(s) to ensure a </w:t>
      </w:r>
      <w:del w:id="117" w:author="Yuan Tao2" w:date="2022-11-17T11:48:00Z">
        <w:r w:rsidR="00E746CC" w:rsidRPr="00812106" w:rsidDel="004A4AAA">
          <w:delText xml:space="preserve">dynamic </w:delText>
        </w:r>
      </w:del>
      <w:del w:id="118" w:author="Huawei_X1" w:date="2022-11-17T09:27:00Z">
        <w:r w:rsidR="00E746CC" w:rsidRPr="00812106" w:rsidDel="0027149A">
          <w:delText>group</w:delText>
        </w:r>
      </w:del>
      <w:ins w:id="119" w:author="Yuan Tao2" w:date="2022-11-17T11:48:00Z">
        <w:del w:id="120" w:author="Huawei_X1" w:date="2022-11-17T09:27:00Z">
          <w:r w:rsidR="004A4AAA" w:rsidDel="0027149A">
            <w:rPr>
              <w:rFonts w:hint="eastAsia"/>
              <w:lang w:eastAsia="zh-CN"/>
            </w:rPr>
            <w:delText>collection</w:delText>
          </w:r>
        </w:del>
      </w:ins>
      <w:ins w:id="121" w:author="Huawei_X1" w:date="2022-11-17T09:27:00Z">
        <w:r w:rsidR="0027149A">
          <w:t>set</w:t>
        </w:r>
      </w:ins>
      <w:ins w:id="122" w:author="Yuan Tao2" w:date="2022-11-17T11:48:00Z">
        <w:r w:rsidR="004A4AAA">
          <w:rPr>
            <w:rFonts w:hint="eastAsia"/>
            <w:lang w:eastAsia="zh-CN"/>
          </w:rPr>
          <w:t xml:space="preserve"> of UEs</w:t>
        </w:r>
      </w:ins>
      <w:r w:rsidR="00E746CC" w:rsidRPr="00812106">
        <w:t xml:space="preserve"> uses the </w:t>
      </w:r>
      <w:del w:id="123" w:author="Yuan Tao2" w:date="2022-11-17T11:27:00Z">
        <w:r w:rsidR="00E746CC" w:rsidRPr="00812106" w:rsidDel="003E10CB">
          <w:delText xml:space="preserve">same EAS and/or </w:delText>
        </w:r>
      </w:del>
      <w:del w:id="124" w:author="Yuan Tao2" w:date="2022-11-17T11:28:00Z">
        <w:r w:rsidR="00E746CC" w:rsidRPr="00812106" w:rsidDel="003E10CB">
          <w:delText xml:space="preserve">same </w:delText>
        </w:r>
      </w:del>
      <w:ins w:id="125" w:author="Yuan Tao2" w:date="2022-11-17T11:28:00Z">
        <w:r w:rsidR="003E10CB">
          <w:rPr>
            <w:rFonts w:hint="eastAsia"/>
            <w:lang w:eastAsia="zh-CN"/>
          </w:rPr>
          <w:t>common</w:t>
        </w:r>
        <w:r w:rsidR="003E10CB" w:rsidRPr="00812106">
          <w:t xml:space="preserve"> </w:t>
        </w:r>
      </w:ins>
      <w:r w:rsidR="00E746CC" w:rsidRPr="00812106">
        <w:t>DNAI.</w:t>
      </w:r>
    </w:p>
    <w:p w14:paraId="4E11AB2B" w14:textId="2D7F251F" w:rsidR="0027149A" w:rsidRPr="0027149A" w:rsidRDefault="0027149A">
      <w:pPr>
        <w:pStyle w:val="B1"/>
        <w:ind w:firstLine="0"/>
        <w:pPrChange w:id="126" w:author="Huawei_X1" w:date="2022-11-17T09:25:00Z">
          <w:pPr>
            <w:pStyle w:val="B1"/>
          </w:pPr>
        </w:pPrChange>
      </w:pPr>
      <w:ins w:id="127" w:author="Huawei_X1" w:date="2022-11-17T09:27:00Z">
        <w:r>
          <w:rPr>
            <w:lang w:eastAsia="zh-CN"/>
          </w:rPr>
          <w:t xml:space="preserve">Once the common DNAI is available, SMF </w:t>
        </w:r>
      </w:ins>
      <w:ins w:id="128" w:author="Huawei_X1" w:date="2022-11-17T09:28:00Z">
        <w:r>
          <w:rPr>
            <w:lang w:eastAsia="zh-CN"/>
          </w:rPr>
          <w:t>selects local DNS server corresponding to the common DNAI.</w:t>
        </w:r>
      </w:ins>
    </w:p>
    <w:p w14:paraId="62578FC2" w14:textId="21B41650" w:rsidR="00E746CC" w:rsidRPr="00812106" w:rsidDel="00232882" w:rsidRDefault="00E746CC" w:rsidP="00E746CC">
      <w:pPr>
        <w:pStyle w:val="B1"/>
        <w:rPr>
          <w:del w:id="129" w:author="Huawei_X1" w:date="2022-11-17T09:19:00Z"/>
        </w:rPr>
      </w:pPr>
      <w:del w:id="130" w:author="Huawei_X1" w:date="2022-11-17T09:19:00Z">
        <w:r w:rsidRPr="00812106" w:rsidDel="00232882">
          <w:delText>3.</w:delText>
        </w:r>
        <w:r w:rsidRPr="00812106" w:rsidDel="00232882">
          <w:tab/>
          <w:delText>Optionally, the SMF selects and inserts UL-CL/BP. The SMF configures the UL-CL/BP for DNS Query handling.</w:delText>
        </w:r>
      </w:del>
    </w:p>
    <w:p w14:paraId="5432FC29" w14:textId="3E4FB77A" w:rsidR="00E746CC" w:rsidRPr="00812106" w:rsidRDefault="00E746CC" w:rsidP="00E746CC">
      <w:pPr>
        <w:pStyle w:val="B1"/>
      </w:pPr>
      <w:del w:id="131" w:author="Yuan Tao2" w:date="2022-11-17T20:03:00Z">
        <w:r w:rsidRPr="00812106" w:rsidDel="00FB06DF">
          <w:delText>4.</w:delText>
        </w:r>
        <w:r w:rsidRPr="00812106" w:rsidDel="00FB06DF">
          <w:tab/>
        </w:r>
      </w:del>
      <w:del w:id="132" w:author="Yuan Tao2" w:date="2022-11-17T20:24:00Z">
        <w:r w:rsidRPr="00812106" w:rsidDel="00877673">
          <w:delText>The SMF includes the IP address of Local DNS Server in PDU Session Establishment Accept message.</w:delText>
        </w:r>
      </w:del>
    </w:p>
    <w:p w14:paraId="21AD3830" w14:textId="05976D6E" w:rsidR="00E306C4" w:rsidRDefault="00E746CC" w:rsidP="00E746CC">
      <w:del w:id="133" w:author="Yuan Tao2" w:date="2022-11-17T20:03:00Z">
        <w:r w:rsidRPr="00812106" w:rsidDel="00FB06DF">
          <w:delText>5</w:delText>
        </w:r>
      </w:del>
      <w:ins w:id="134" w:author="Yuan Tao2" w:date="2022-11-17T20:03:00Z">
        <w:r w:rsidR="00FB06DF">
          <w:rPr>
            <w:rFonts w:hint="eastAsia"/>
            <w:lang w:eastAsia="zh-CN"/>
          </w:rPr>
          <w:t>3</w:t>
        </w:r>
      </w:ins>
      <w:r w:rsidRPr="00812106">
        <w:t>.</w:t>
      </w:r>
      <w:r w:rsidRPr="00812106">
        <w:tab/>
        <w:t>The EAS information (e.g. EAS IP address) is resolved by Local DNS Server and sent the UE</w:t>
      </w:r>
      <w:ins w:id="135" w:author="Yuan Tao2" w:date="2022-11-17T20:41:00Z">
        <w:r w:rsidR="00E87F67">
          <w:rPr>
            <w:rFonts w:hint="eastAsia"/>
            <w:lang w:eastAsia="zh-CN"/>
          </w:rPr>
          <w:t xml:space="preserve"> as described in</w:t>
        </w:r>
        <w:r w:rsidR="00E87F67" w:rsidRPr="00812106">
          <w:tab/>
        </w:r>
        <w:r w:rsidR="00E87F67">
          <w:rPr>
            <w:rFonts w:hint="eastAsia"/>
            <w:color w:val="000000"/>
            <w:lang w:eastAsia="zh-CN"/>
          </w:rPr>
          <w:t>s</w:t>
        </w:r>
        <w:proofErr w:type="spellStart"/>
        <w:r w:rsidR="00E87F67" w:rsidRPr="00877673">
          <w:rPr>
            <w:color w:val="000000"/>
            <w:lang w:val="en-US" w:eastAsia="fr-FR"/>
          </w:rPr>
          <w:t>tep</w:t>
        </w:r>
        <w:proofErr w:type="spellEnd"/>
        <w:r w:rsidR="00E87F67" w:rsidRPr="00877673">
          <w:rPr>
            <w:color w:val="000000"/>
            <w:lang w:val="en-US" w:eastAsia="fr-FR"/>
          </w:rPr>
          <w:t xml:space="preserve"> 5</w:t>
        </w:r>
      </w:ins>
      <w:ins w:id="136" w:author="Yuan Tao2" w:date="2022-11-17T20:43:00Z">
        <w:r w:rsidR="00B52159">
          <w:rPr>
            <w:rFonts w:hint="eastAsia"/>
            <w:color w:val="000000"/>
            <w:lang w:val="en-US" w:eastAsia="zh-CN"/>
          </w:rPr>
          <w:t>-</w:t>
        </w:r>
      </w:ins>
      <w:ins w:id="137" w:author="Yuan Tao2" w:date="2022-11-17T20:41:00Z">
        <w:r w:rsidR="00E87F67" w:rsidRPr="00613578">
          <w:rPr>
            <w:color w:val="000000"/>
            <w:lang w:val="en-US" w:eastAsia="fr-FR"/>
          </w:rPr>
          <w:t>6 of Figure 6.2.3.2.3-1</w:t>
        </w:r>
      </w:ins>
      <w:r w:rsidRPr="00812106">
        <w:t>.</w:t>
      </w:r>
      <w:bookmarkStart w:id="138" w:name="_GoBack"/>
      <w:bookmarkEnd w:id="138"/>
    </w:p>
    <w:p w14:paraId="5D89B1B5" w14:textId="77777777" w:rsidR="00FE5D90" w:rsidRPr="009F74EB" w:rsidRDefault="00FE5D90" w:rsidP="00FE5D90">
      <w:pPr>
        <w:rPr>
          <w:lang w:eastAsia="zh-CN"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604F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80190" w16cex:dateUtc="2022-10-2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604FD4" w16cid:durableId="272078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338CF" w14:textId="77777777" w:rsidR="005879B5" w:rsidRDefault="005879B5">
      <w:r>
        <w:separator/>
      </w:r>
    </w:p>
  </w:endnote>
  <w:endnote w:type="continuationSeparator" w:id="0">
    <w:p w14:paraId="714A175E" w14:textId="77777777" w:rsidR="005879B5" w:rsidRDefault="0058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89501" w14:textId="77777777" w:rsidR="005879B5" w:rsidRDefault="005879B5">
      <w:r>
        <w:separator/>
      </w:r>
    </w:p>
  </w:footnote>
  <w:footnote w:type="continuationSeparator" w:id="0">
    <w:p w14:paraId="6D834AD1" w14:textId="77777777" w:rsidR="005879B5" w:rsidRDefault="00587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3C46FEE"/>
    <w:multiLevelType w:val="hybridMultilevel"/>
    <w:tmpl w:val="47E0E836"/>
    <w:lvl w:ilvl="0" w:tplc="C1BE2074">
      <w:start w:val="6"/>
      <w:numFmt w:val="bullet"/>
      <w:lvlText w:val="-"/>
      <w:lvlJc w:val="left"/>
      <w:pPr>
        <w:ind w:left="1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6">
    <w:nsid w:val="15936646"/>
    <w:multiLevelType w:val="hybridMultilevel"/>
    <w:tmpl w:val="09C8AC6E"/>
    <w:lvl w:ilvl="0" w:tplc="3D1E2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E7C449E"/>
    <w:multiLevelType w:val="hybridMultilevel"/>
    <w:tmpl w:val="D326D840"/>
    <w:lvl w:ilvl="0" w:tplc="600400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50477C"/>
    <w:multiLevelType w:val="hybridMultilevel"/>
    <w:tmpl w:val="418E65E0"/>
    <w:lvl w:ilvl="0" w:tplc="6FE04CD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281D2A"/>
    <w:multiLevelType w:val="hybridMultilevel"/>
    <w:tmpl w:val="188AAF8A"/>
    <w:lvl w:ilvl="0" w:tplc="DBC0E4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3"/>
  </w:num>
  <w:num w:numId="8">
    <w:abstractNumId w:val="11"/>
  </w:num>
  <w:num w:numId="9">
    <w:abstractNumId w:val="12"/>
  </w:num>
  <w:num w:numId="10">
    <w:abstractNumId w:val="22"/>
  </w:num>
  <w:num w:numId="11">
    <w:abstractNumId w:val="14"/>
  </w:num>
  <w:num w:numId="12">
    <w:abstractNumId w:val="21"/>
  </w:num>
  <w:num w:numId="13">
    <w:abstractNumId w:val="19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25F"/>
    <w:rsid w:val="00022E4A"/>
    <w:rsid w:val="000249EC"/>
    <w:rsid w:val="00036481"/>
    <w:rsid w:val="0004651A"/>
    <w:rsid w:val="00053D78"/>
    <w:rsid w:val="00074F5C"/>
    <w:rsid w:val="00080EBD"/>
    <w:rsid w:val="000A6394"/>
    <w:rsid w:val="000B52E8"/>
    <w:rsid w:val="000B7FED"/>
    <w:rsid w:val="000C038A"/>
    <w:rsid w:val="000C6598"/>
    <w:rsid w:val="000D44B3"/>
    <w:rsid w:val="00103CAE"/>
    <w:rsid w:val="001349A6"/>
    <w:rsid w:val="00145D43"/>
    <w:rsid w:val="00191447"/>
    <w:rsid w:val="00192C46"/>
    <w:rsid w:val="001A08B3"/>
    <w:rsid w:val="001A7B60"/>
    <w:rsid w:val="001B52F0"/>
    <w:rsid w:val="001B7A65"/>
    <w:rsid w:val="001E26EF"/>
    <w:rsid w:val="001E41F3"/>
    <w:rsid w:val="001E51CC"/>
    <w:rsid w:val="0023191D"/>
    <w:rsid w:val="00232882"/>
    <w:rsid w:val="00236811"/>
    <w:rsid w:val="0026004D"/>
    <w:rsid w:val="002640DD"/>
    <w:rsid w:val="00264E97"/>
    <w:rsid w:val="0027149A"/>
    <w:rsid w:val="00275D12"/>
    <w:rsid w:val="00276C27"/>
    <w:rsid w:val="00284FEB"/>
    <w:rsid w:val="002860C4"/>
    <w:rsid w:val="00294AE1"/>
    <w:rsid w:val="002A02B0"/>
    <w:rsid w:val="002B5741"/>
    <w:rsid w:val="002B675E"/>
    <w:rsid w:val="002E472E"/>
    <w:rsid w:val="002F2100"/>
    <w:rsid w:val="002F3647"/>
    <w:rsid w:val="002F70D9"/>
    <w:rsid w:val="00305409"/>
    <w:rsid w:val="00314D35"/>
    <w:rsid w:val="00337D3A"/>
    <w:rsid w:val="003443B8"/>
    <w:rsid w:val="00350261"/>
    <w:rsid w:val="003609EF"/>
    <w:rsid w:val="0036231A"/>
    <w:rsid w:val="003707B6"/>
    <w:rsid w:val="00372C91"/>
    <w:rsid w:val="00374DD4"/>
    <w:rsid w:val="00380541"/>
    <w:rsid w:val="00390F35"/>
    <w:rsid w:val="003A2A40"/>
    <w:rsid w:val="003B0266"/>
    <w:rsid w:val="003B0DA1"/>
    <w:rsid w:val="003E10CB"/>
    <w:rsid w:val="003E1A36"/>
    <w:rsid w:val="003F4C65"/>
    <w:rsid w:val="00405DB9"/>
    <w:rsid w:val="00410371"/>
    <w:rsid w:val="004178DD"/>
    <w:rsid w:val="004242F1"/>
    <w:rsid w:val="00444ECC"/>
    <w:rsid w:val="00447BDB"/>
    <w:rsid w:val="00463DFC"/>
    <w:rsid w:val="00476DCC"/>
    <w:rsid w:val="004A4AAA"/>
    <w:rsid w:val="004B75B7"/>
    <w:rsid w:val="004C216C"/>
    <w:rsid w:val="004C3C1A"/>
    <w:rsid w:val="004D2470"/>
    <w:rsid w:val="004E1477"/>
    <w:rsid w:val="0051580D"/>
    <w:rsid w:val="00547111"/>
    <w:rsid w:val="005577EF"/>
    <w:rsid w:val="005775E0"/>
    <w:rsid w:val="005829EA"/>
    <w:rsid w:val="00585A81"/>
    <w:rsid w:val="005879B5"/>
    <w:rsid w:val="00592D74"/>
    <w:rsid w:val="005E2C44"/>
    <w:rsid w:val="005F193A"/>
    <w:rsid w:val="005F331B"/>
    <w:rsid w:val="006130D1"/>
    <w:rsid w:val="00613578"/>
    <w:rsid w:val="00621188"/>
    <w:rsid w:val="006257ED"/>
    <w:rsid w:val="00635118"/>
    <w:rsid w:val="00653C59"/>
    <w:rsid w:val="0066018B"/>
    <w:rsid w:val="006615F7"/>
    <w:rsid w:val="00665C47"/>
    <w:rsid w:val="006708A1"/>
    <w:rsid w:val="00686105"/>
    <w:rsid w:val="00695808"/>
    <w:rsid w:val="006B0479"/>
    <w:rsid w:val="006B258F"/>
    <w:rsid w:val="006B46FB"/>
    <w:rsid w:val="006C224D"/>
    <w:rsid w:val="006C79CE"/>
    <w:rsid w:val="006E21FB"/>
    <w:rsid w:val="007450CB"/>
    <w:rsid w:val="007725EF"/>
    <w:rsid w:val="00792342"/>
    <w:rsid w:val="007977A8"/>
    <w:rsid w:val="007A4C49"/>
    <w:rsid w:val="007B512A"/>
    <w:rsid w:val="007C2097"/>
    <w:rsid w:val="007C6682"/>
    <w:rsid w:val="007D6A07"/>
    <w:rsid w:val="007E76C7"/>
    <w:rsid w:val="007F7259"/>
    <w:rsid w:val="008040A8"/>
    <w:rsid w:val="008261BD"/>
    <w:rsid w:val="008279FA"/>
    <w:rsid w:val="008418ED"/>
    <w:rsid w:val="00852F00"/>
    <w:rsid w:val="008626E7"/>
    <w:rsid w:val="00870EE7"/>
    <w:rsid w:val="00877673"/>
    <w:rsid w:val="008817ED"/>
    <w:rsid w:val="008863B9"/>
    <w:rsid w:val="008A45A6"/>
    <w:rsid w:val="008C0D78"/>
    <w:rsid w:val="008F3789"/>
    <w:rsid w:val="008F686C"/>
    <w:rsid w:val="009148DE"/>
    <w:rsid w:val="009165F0"/>
    <w:rsid w:val="00920394"/>
    <w:rsid w:val="00941E30"/>
    <w:rsid w:val="009426FF"/>
    <w:rsid w:val="009649A7"/>
    <w:rsid w:val="009658BC"/>
    <w:rsid w:val="009777D9"/>
    <w:rsid w:val="00982E8C"/>
    <w:rsid w:val="009849F3"/>
    <w:rsid w:val="00984A04"/>
    <w:rsid w:val="00991B88"/>
    <w:rsid w:val="009A5753"/>
    <w:rsid w:val="009A579D"/>
    <w:rsid w:val="009C6EE5"/>
    <w:rsid w:val="009E1255"/>
    <w:rsid w:val="009E3297"/>
    <w:rsid w:val="009F734F"/>
    <w:rsid w:val="009F74EB"/>
    <w:rsid w:val="00A039F4"/>
    <w:rsid w:val="00A246B6"/>
    <w:rsid w:val="00A47E70"/>
    <w:rsid w:val="00A50CF0"/>
    <w:rsid w:val="00A7671C"/>
    <w:rsid w:val="00A82C01"/>
    <w:rsid w:val="00A8493E"/>
    <w:rsid w:val="00A96216"/>
    <w:rsid w:val="00AA2CBC"/>
    <w:rsid w:val="00AA45EF"/>
    <w:rsid w:val="00AC1D4E"/>
    <w:rsid w:val="00AC4C0B"/>
    <w:rsid w:val="00AC5820"/>
    <w:rsid w:val="00AC5AF3"/>
    <w:rsid w:val="00AD1CD8"/>
    <w:rsid w:val="00AF7947"/>
    <w:rsid w:val="00B04465"/>
    <w:rsid w:val="00B258BB"/>
    <w:rsid w:val="00B50615"/>
    <w:rsid w:val="00B509FF"/>
    <w:rsid w:val="00B514F2"/>
    <w:rsid w:val="00B52159"/>
    <w:rsid w:val="00B67B97"/>
    <w:rsid w:val="00B968C8"/>
    <w:rsid w:val="00BA3EC5"/>
    <w:rsid w:val="00BA51D9"/>
    <w:rsid w:val="00BA52FA"/>
    <w:rsid w:val="00BA5986"/>
    <w:rsid w:val="00BB5DFC"/>
    <w:rsid w:val="00BD279D"/>
    <w:rsid w:val="00BD529E"/>
    <w:rsid w:val="00BD5C13"/>
    <w:rsid w:val="00BD6BB8"/>
    <w:rsid w:val="00BE4A2E"/>
    <w:rsid w:val="00BE4B37"/>
    <w:rsid w:val="00BE502E"/>
    <w:rsid w:val="00BE5520"/>
    <w:rsid w:val="00C519DC"/>
    <w:rsid w:val="00C66BA2"/>
    <w:rsid w:val="00C95985"/>
    <w:rsid w:val="00CC5026"/>
    <w:rsid w:val="00CC68D0"/>
    <w:rsid w:val="00D00481"/>
    <w:rsid w:val="00D03F9A"/>
    <w:rsid w:val="00D06D51"/>
    <w:rsid w:val="00D16A3B"/>
    <w:rsid w:val="00D24991"/>
    <w:rsid w:val="00D50255"/>
    <w:rsid w:val="00D5596D"/>
    <w:rsid w:val="00D630AC"/>
    <w:rsid w:val="00D636B7"/>
    <w:rsid w:val="00D66520"/>
    <w:rsid w:val="00D87DA4"/>
    <w:rsid w:val="00DE34CF"/>
    <w:rsid w:val="00E041C6"/>
    <w:rsid w:val="00E13F3D"/>
    <w:rsid w:val="00E306C4"/>
    <w:rsid w:val="00E3089B"/>
    <w:rsid w:val="00E34898"/>
    <w:rsid w:val="00E35DFC"/>
    <w:rsid w:val="00E746CC"/>
    <w:rsid w:val="00E87F67"/>
    <w:rsid w:val="00EB09B7"/>
    <w:rsid w:val="00EE655C"/>
    <w:rsid w:val="00EE7D7C"/>
    <w:rsid w:val="00F25D98"/>
    <w:rsid w:val="00F300FB"/>
    <w:rsid w:val="00F33065"/>
    <w:rsid w:val="00F354F9"/>
    <w:rsid w:val="00F42524"/>
    <w:rsid w:val="00F97C9B"/>
    <w:rsid w:val="00FA277E"/>
    <w:rsid w:val="00FB06DF"/>
    <w:rsid w:val="00FB29BB"/>
    <w:rsid w:val="00FB6386"/>
    <w:rsid w:val="00FC6CFE"/>
    <w:rsid w:val="00FE5AA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306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306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E306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E306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306C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06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06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06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06C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E306C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E306C4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E306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306C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E306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306C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306C4"/>
  </w:style>
  <w:style w:type="paragraph" w:customStyle="1" w:styleId="Guidance">
    <w:name w:val="Guidance"/>
    <w:basedOn w:val="a"/>
    <w:rsid w:val="00E306C4"/>
    <w:rPr>
      <w:i/>
      <w:color w:val="0000FF"/>
    </w:rPr>
  </w:style>
  <w:style w:type="character" w:customStyle="1" w:styleId="Char3">
    <w:name w:val="批注框文本 Char"/>
    <w:basedOn w:val="a0"/>
    <w:link w:val="ae"/>
    <w:rsid w:val="00E306C4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E306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E306C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06C4"/>
    <w:rPr>
      <w:rFonts w:ascii="Times New Roman" w:hAnsi="Times New Roman"/>
      <w:b/>
      <w:bCs/>
      <w:lang w:val="en-GB" w:eastAsia="en-US"/>
    </w:rPr>
  </w:style>
  <w:style w:type="paragraph" w:styleId="af1">
    <w:name w:val="Body Text"/>
    <w:basedOn w:val="a"/>
    <w:link w:val="Char6"/>
    <w:rsid w:val="00E306C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1"/>
    <w:rsid w:val="00E306C4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E306C4"/>
    <w:rPr>
      <w:lang w:val="en-GB" w:eastAsia="en-US"/>
    </w:rPr>
  </w:style>
  <w:style w:type="paragraph" w:styleId="af2">
    <w:name w:val="Block Text"/>
    <w:basedOn w:val="a"/>
    <w:rsid w:val="00E306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306C4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E306C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306C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1"/>
    <w:link w:val="Char7"/>
    <w:rsid w:val="00E306C4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3"/>
    <w:rsid w:val="00E306C4"/>
    <w:rPr>
      <w:rFonts w:ascii="Times New Roman" w:eastAsia="Times New Roman" w:hAnsi="Times New Roman"/>
      <w:color w:val="000000"/>
      <w:lang w:val="en-GB" w:eastAsia="en-US"/>
    </w:rPr>
  </w:style>
  <w:style w:type="paragraph" w:styleId="af4">
    <w:name w:val="Body Text Indent"/>
    <w:basedOn w:val="a"/>
    <w:link w:val="Char8"/>
    <w:rsid w:val="00E306C4"/>
    <w:pPr>
      <w:spacing w:after="120"/>
      <w:ind w:left="283"/>
    </w:pPr>
  </w:style>
  <w:style w:type="character" w:customStyle="1" w:styleId="Char8">
    <w:name w:val="正文文本缩进 Char"/>
    <w:basedOn w:val="a0"/>
    <w:link w:val="af4"/>
    <w:rsid w:val="00E306C4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E306C4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E306C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306C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E306C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306C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9"/>
    <w:rsid w:val="00E306C4"/>
    <w:pPr>
      <w:spacing w:after="0"/>
      <w:ind w:left="4252"/>
    </w:pPr>
  </w:style>
  <w:style w:type="character" w:customStyle="1" w:styleId="Char9">
    <w:name w:val="结束语 Char"/>
    <w:basedOn w:val="a0"/>
    <w:link w:val="af5"/>
    <w:rsid w:val="00E306C4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a"/>
    <w:rsid w:val="00E306C4"/>
  </w:style>
  <w:style w:type="character" w:customStyle="1" w:styleId="Chara">
    <w:name w:val="日期 Char"/>
    <w:basedOn w:val="a0"/>
    <w:link w:val="af6"/>
    <w:rsid w:val="00E306C4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b"/>
    <w:rsid w:val="00E306C4"/>
    <w:pPr>
      <w:spacing w:after="0"/>
    </w:pPr>
  </w:style>
  <w:style w:type="character" w:customStyle="1" w:styleId="Charb">
    <w:name w:val="电子邮件签名 Char"/>
    <w:basedOn w:val="a0"/>
    <w:link w:val="af7"/>
    <w:rsid w:val="00E306C4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c"/>
    <w:rsid w:val="00E306C4"/>
    <w:pPr>
      <w:spacing w:after="0"/>
    </w:pPr>
  </w:style>
  <w:style w:type="character" w:customStyle="1" w:styleId="Charc">
    <w:name w:val="尾注文本 Char"/>
    <w:basedOn w:val="a0"/>
    <w:link w:val="af8"/>
    <w:rsid w:val="00E306C4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E306C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306C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E306C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306C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E306C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306C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E306C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306C4"/>
    <w:pPr>
      <w:spacing w:after="0"/>
      <w:ind w:left="600" w:hanging="200"/>
    </w:pPr>
  </w:style>
  <w:style w:type="paragraph" w:styleId="44">
    <w:name w:val="index 4"/>
    <w:basedOn w:val="a"/>
    <w:next w:val="a"/>
    <w:rsid w:val="00E306C4"/>
    <w:pPr>
      <w:spacing w:after="0"/>
      <w:ind w:left="800" w:hanging="200"/>
    </w:pPr>
  </w:style>
  <w:style w:type="paragraph" w:styleId="54">
    <w:name w:val="index 5"/>
    <w:basedOn w:val="a"/>
    <w:next w:val="a"/>
    <w:rsid w:val="00E306C4"/>
    <w:pPr>
      <w:spacing w:after="0"/>
      <w:ind w:left="1000" w:hanging="200"/>
    </w:pPr>
  </w:style>
  <w:style w:type="paragraph" w:styleId="61">
    <w:name w:val="index 6"/>
    <w:basedOn w:val="a"/>
    <w:next w:val="a"/>
    <w:rsid w:val="00E306C4"/>
    <w:pPr>
      <w:spacing w:after="0"/>
      <w:ind w:left="1200" w:hanging="200"/>
    </w:pPr>
  </w:style>
  <w:style w:type="paragraph" w:styleId="71">
    <w:name w:val="index 7"/>
    <w:basedOn w:val="a"/>
    <w:next w:val="a"/>
    <w:rsid w:val="00E306C4"/>
    <w:pPr>
      <w:spacing w:after="0"/>
      <w:ind w:left="1400" w:hanging="200"/>
    </w:pPr>
  </w:style>
  <w:style w:type="paragraph" w:styleId="81">
    <w:name w:val="index 8"/>
    <w:basedOn w:val="a"/>
    <w:next w:val="a"/>
    <w:rsid w:val="00E306C4"/>
    <w:pPr>
      <w:spacing w:after="0"/>
      <w:ind w:left="1600" w:hanging="200"/>
    </w:pPr>
  </w:style>
  <w:style w:type="paragraph" w:styleId="91">
    <w:name w:val="index 9"/>
    <w:basedOn w:val="a"/>
    <w:next w:val="a"/>
    <w:rsid w:val="00E306C4"/>
    <w:pPr>
      <w:spacing w:after="0"/>
      <w:ind w:left="1800" w:hanging="200"/>
    </w:pPr>
  </w:style>
  <w:style w:type="paragraph" w:styleId="afb">
    <w:name w:val="index heading"/>
    <w:basedOn w:val="a"/>
    <w:next w:val="11"/>
    <w:rsid w:val="00E306C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d"/>
    <w:uiPriority w:val="30"/>
    <w:qFormat/>
    <w:rsid w:val="00E306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c"/>
    <w:uiPriority w:val="30"/>
    <w:rsid w:val="00E306C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E306C4"/>
    <w:pPr>
      <w:spacing w:after="120"/>
      <w:ind w:left="283"/>
      <w:contextualSpacing/>
    </w:pPr>
  </w:style>
  <w:style w:type="paragraph" w:styleId="28">
    <w:name w:val="List Continue 2"/>
    <w:basedOn w:val="a"/>
    <w:rsid w:val="00E306C4"/>
    <w:pPr>
      <w:spacing w:after="120"/>
      <w:ind w:left="566"/>
      <w:contextualSpacing/>
    </w:pPr>
  </w:style>
  <w:style w:type="paragraph" w:styleId="37">
    <w:name w:val="List Continue 3"/>
    <w:basedOn w:val="a"/>
    <w:rsid w:val="00E306C4"/>
    <w:pPr>
      <w:spacing w:after="120"/>
      <w:ind w:left="849"/>
      <w:contextualSpacing/>
    </w:pPr>
  </w:style>
  <w:style w:type="paragraph" w:styleId="45">
    <w:name w:val="List Continue 4"/>
    <w:basedOn w:val="a"/>
    <w:rsid w:val="00E306C4"/>
    <w:pPr>
      <w:spacing w:after="120"/>
      <w:ind w:left="1132"/>
      <w:contextualSpacing/>
    </w:pPr>
  </w:style>
  <w:style w:type="paragraph" w:styleId="55">
    <w:name w:val="List Continue 5"/>
    <w:basedOn w:val="a"/>
    <w:rsid w:val="00E306C4"/>
    <w:pPr>
      <w:spacing w:after="120"/>
      <w:ind w:left="1415"/>
      <w:contextualSpacing/>
    </w:pPr>
  </w:style>
  <w:style w:type="paragraph" w:styleId="3">
    <w:name w:val="List Number 3"/>
    <w:basedOn w:val="a"/>
    <w:rsid w:val="00E306C4"/>
    <w:pPr>
      <w:numPr>
        <w:numId w:val="22"/>
      </w:numPr>
      <w:contextualSpacing/>
    </w:pPr>
  </w:style>
  <w:style w:type="paragraph" w:styleId="4">
    <w:name w:val="List Number 4"/>
    <w:basedOn w:val="a"/>
    <w:rsid w:val="00E306C4"/>
    <w:pPr>
      <w:numPr>
        <w:numId w:val="23"/>
      </w:numPr>
      <w:contextualSpacing/>
    </w:pPr>
  </w:style>
  <w:style w:type="paragraph" w:styleId="5">
    <w:name w:val="List Number 5"/>
    <w:basedOn w:val="a"/>
    <w:rsid w:val="00E306C4"/>
    <w:pPr>
      <w:numPr>
        <w:numId w:val="24"/>
      </w:numPr>
      <w:contextualSpacing/>
    </w:pPr>
  </w:style>
  <w:style w:type="paragraph" w:styleId="afe">
    <w:name w:val="List Paragraph"/>
    <w:basedOn w:val="a"/>
    <w:uiPriority w:val="34"/>
    <w:qFormat/>
    <w:rsid w:val="00E306C4"/>
    <w:pPr>
      <w:ind w:left="720"/>
      <w:contextualSpacing/>
    </w:pPr>
  </w:style>
  <w:style w:type="paragraph" w:styleId="aff">
    <w:name w:val="macro"/>
    <w:link w:val="Chare"/>
    <w:rsid w:val="00E30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"/>
    <w:rsid w:val="00E306C4"/>
    <w:rPr>
      <w:rFonts w:ascii="Consolas" w:hAnsi="Consolas"/>
      <w:lang w:val="en-GB" w:eastAsia="en-US"/>
    </w:rPr>
  </w:style>
  <w:style w:type="paragraph" w:styleId="aff0">
    <w:name w:val="Message Header"/>
    <w:basedOn w:val="a"/>
    <w:link w:val="Charf"/>
    <w:rsid w:val="00E30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0"/>
    <w:rsid w:val="00E306C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E306C4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E306C4"/>
    <w:rPr>
      <w:sz w:val="24"/>
      <w:szCs w:val="24"/>
    </w:rPr>
  </w:style>
  <w:style w:type="paragraph" w:styleId="aff3">
    <w:name w:val="Normal Indent"/>
    <w:basedOn w:val="a"/>
    <w:rsid w:val="00E306C4"/>
    <w:pPr>
      <w:ind w:left="720"/>
    </w:pPr>
  </w:style>
  <w:style w:type="paragraph" w:styleId="aff4">
    <w:name w:val="Note Heading"/>
    <w:basedOn w:val="a"/>
    <w:next w:val="a"/>
    <w:link w:val="Charf0"/>
    <w:rsid w:val="00E306C4"/>
    <w:pPr>
      <w:spacing w:after="0"/>
    </w:pPr>
  </w:style>
  <w:style w:type="character" w:customStyle="1" w:styleId="Charf0">
    <w:name w:val="注释标题 Char"/>
    <w:basedOn w:val="a0"/>
    <w:link w:val="aff4"/>
    <w:rsid w:val="00E306C4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1"/>
    <w:rsid w:val="00E306C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5"/>
    <w:rsid w:val="00E306C4"/>
    <w:rPr>
      <w:rFonts w:ascii="Consolas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2"/>
    <w:uiPriority w:val="29"/>
    <w:qFormat/>
    <w:rsid w:val="00E306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6"/>
    <w:uiPriority w:val="29"/>
    <w:rsid w:val="00E306C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3"/>
    <w:rsid w:val="00E306C4"/>
  </w:style>
  <w:style w:type="character" w:customStyle="1" w:styleId="Charf3">
    <w:name w:val="称呼 Char"/>
    <w:basedOn w:val="a0"/>
    <w:link w:val="aff7"/>
    <w:rsid w:val="00E306C4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4"/>
    <w:rsid w:val="00E306C4"/>
    <w:pPr>
      <w:spacing w:after="0"/>
      <w:ind w:left="4252"/>
    </w:pPr>
  </w:style>
  <w:style w:type="character" w:customStyle="1" w:styleId="Charf4">
    <w:name w:val="签名 Char"/>
    <w:basedOn w:val="a0"/>
    <w:link w:val="aff8"/>
    <w:rsid w:val="00E306C4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5"/>
    <w:qFormat/>
    <w:rsid w:val="00E306C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9"/>
    <w:rsid w:val="00E306C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E306C4"/>
    <w:pPr>
      <w:spacing w:after="0"/>
      <w:ind w:left="200" w:hanging="200"/>
    </w:pPr>
  </w:style>
  <w:style w:type="paragraph" w:styleId="affb">
    <w:name w:val="table of figures"/>
    <w:basedOn w:val="a"/>
    <w:next w:val="a"/>
    <w:rsid w:val="00E306C4"/>
    <w:pPr>
      <w:spacing w:after="0"/>
    </w:pPr>
  </w:style>
  <w:style w:type="paragraph" w:styleId="affc">
    <w:name w:val="Title"/>
    <w:basedOn w:val="a"/>
    <w:next w:val="a"/>
    <w:link w:val="Charf6"/>
    <w:qFormat/>
    <w:rsid w:val="00E306C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c"/>
    <w:rsid w:val="00E306C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E306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306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306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E306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E306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306C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06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06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06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06C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E306C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E306C4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E306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306C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E306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306C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306C4"/>
  </w:style>
  <w:style w:type="paragraph" w:customStyle="1" w:styleId="Guidance">
    <w:name w:val="Guidance"/>
    <w:basedOn w:val="a"/>
    <w:rsid w:val="00E306C4"/>
    <w:rPr>
      <w:i/>
      <w:color w:val="0000FF"/>
    </w:rPr>
  </w:style>
  <w:style w:type="character" w:customStyle="1" w:styleId="Char3">
    <w:name w:val="批注框文本 Char"/>
    <w:basedOn w:val="a0"/>
    <w:link w:val="ae"/>
    <w:rsid w:val="00E306C4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E306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E306C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06C4"/>
    <w:rPr>
      <w:rFonts w:ascii="Times New Roman" w:hAnsi="Times New Roman"/>
      <w:b/>
      <w:bCs/>
      <w:lang w:val="en-GB" w:eastAsia="en-US"/>
    </w:rPr>
  </w:style>
  <w:style w:type="paragraph" w:styleId="af1">
    <w:name w:val="Body Text"/>
    <w:basedOn w:val="a"/>
    <w:link w:val="Char6"/>
    <w:rsid w:val="00E306C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1"/>
    <w:rsid w:val="00E306C4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E306C4"/>
    <w:rPr>
      <w:lang w:val="en-GB" w:eastAsia="en-US"/>
    </w:rPr>
  </w:style>
  <w:style w:type="paragraph" w:styleId="af2">
    <w:name w:val="Block Text"/>
    <w:basedOn w:val="a"/>
    <w:rsid w:val="00E306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306C4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E306C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306C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1"/>
    <w:link w:val="Char7"/>
    <w:rsid w:val="00E306C4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3"/>
    <w:rsid w:val="00E306C4"/>
    <w:rPr>
      <w:rFonts w:ascii="Times New Roman" w:eastAsia="Times New Roman" w:hAnsi="Times New Roman"/>
      <w:color w:val="000000"/>
      <w:lang w:val="en-GB" w:eastAsia="en-US"/>
    </w:rPr>
  </w:style>
  <w:style w:type="paragraph" w:styleId="af4">
    <w:name w:val="Body Text Indent"/>
    <w:basedOn w:val="a"/>
    <w:link w:val="Char8"/>
    <w:rsid w:val="00E306C4"/>
    <w:pPr>
      <w:spacing w:after="120"/>
      <w:ind w:left="283"/>
    </w:pPr>
  </w:style>
  <w:style w:type="character" w:customStyle="1" w:styleId="Char8">
    <w:name w:val="正文文本缩进 Char"/>
    <w:basedOn w:val="a0"/>
    <w:link w:val="af4"/>
    <w:rsid w:val="00E306C4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E306C4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E306C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306C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E306C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306C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9"/>
    <w:rsid w:val="00E306C4"/>
    <w:pPr>
      <w:spacing w:after="0"/>
      <w:ind w:left="4252"/>
    </w:pPr>
  </w:style>
  <w:style w:type="character" w:customStyle="1" w:styleId="Char9">
    <w:name w:val="结束语 Char"/>
    <w:basedOn w:val="a0"/>
    <w:link w:val="af5"/>
    <w:rsid w:val="00E306C4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a"/>
    <w:rsid w:val="00E306C4"/>
  </w:style>
  <w:style w:type="character" w:customStyle="1" w:styleId="Chara">
    <w:name w:val="日期 Char"/>
    <w:basedOn w:val="a0"/>
    <w:link w:val="af6"/>
    <w:rsid w:val="00E306C4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b"/>
    <w:rsid w:val="00E306C4"/>
    <w:pPr>
      <w:spacing w:after="0"/>
    </w:pPr>
  </w:style>
  <w:style w:type="character" w:customStyle="1" w:styleId="Charb">
    <w:name w:val="电子邮件签名 Char"/>
    <w:basedOn w:val="a0"/>
    <w:link w:val="af7"/>
    <w:rsid w:val="00E306C4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c"/>
    <w:rsid w:val="00E306C4"/>
    <w:pPr>
      <w:spacing w:after="0"/>
    </w:pPr>
  </w:style>
  <w:style w:type="character" w:customStyle="1" w:styleId="Charc">
    <w:name w:val="尾注文本 Char"/>
    <w:basedOn w:val="a0"/>
    <w:link w:val="af8"/>
    <w:rsid w:val="00E306C4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E306C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306C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E306C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306C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E306C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306C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E306C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306C4"/>
    <w:pPr>
      <w:spacing w:after="0"/>
      <w:ind w:left="600" w:hanging="200"/>
    </w:pPr>
  </w:style>
  <w:style w:type="paragraph" w:styleId="44">
    <w:name w:val="index 4"/>
    <w:basedOn w:val="a"/>
    <w:next w:val="a"/>
    <w:rsid w:val="00E306C4"/>
    <w:pPr>
      <w:spacing w:after="0"/>
      <w:ind w:left="800" w:hanging="200"/>
    </w:pPr>
  </w:style>
  <w:style w:type="paragraph" w:styleId="54">
    <w:name w:val="index 5"/>
    <w:basedOn w:val="a"/>
    <w:next w:val="a"/>
    <w:rsid w:val="00E306C4"/>
    <w:pPr>
      <w:spacing w:after="0"/>
      <w:ind w:left="1000" w:hanging="200"/>
    </w:pPr>
  </w:style>
  <w:style w:type="paragraph" w:styleId="61">
    <w:name w:val="index 6"/>
    <w:basedOn w:val="a"/>
    <w:next w:val="a"/>
    <w:rsid w:val="00E306C4"/>
    <w:pPr>
      <w:spacing w:after="0"/>
      <w:ind w:left="1200" w:hanging="200"/>
    </w:pPr>
  </w:style>
  <w:style w:type="paragraph" w:styleId="71">
    <w:name w:val="index 7"/>
    <w:basedOn w:val="a"/>
    <w:next w:val="a"/>
    <w:rsid w:val="00E306C4"/>
    <w:pPr>
      <w:spacing w:after="0"/>
      <w:ind w:left="1400" w:hanging="200"/>
    </w:pPr>
  </w:style>
  <w:style w:type="paragraph" w:styleId="81">
    <w:name w:val="index 8"/>
    <w:basedOn w:val="a"/>
    <w:next w:val="a"/>
    <w:rsid w:val="00E306C4"/>
    <w:pPr>
      <w:spacing w:after="0"/>
      <w:ind w:left="1600" w:hanging="200"/>
    </w:pPr>
  </w:style>
  <w:style w:type="paragraph" w:styleId="91">
    <w:name w:val="index 9"/>
    <w:basedOn w:val="a"/>
    <w:next w:val="a"/>
    <w:rsid w:val="00E306C4"/>
    <w:pPr>
      <w:spacing w:after="0"/>
      <w:ind w:left="1800" w:hanging="200"/>
    </w:pPr>
  </w:style>
  <w:style w:type="paragraph" w:styleId="afb">
    <w:name w:val="index heading"/>
    <w:basedOn w:val="a"/>
    <w:next w:val="11"/>
    <w:rsid w:val="00E306C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d"/>
    <w:uiPriority w:val="30"/>
    <w:qFormat/>
    <w:rsid w:val="00E306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c"/>
    <w:uiPriority w:val="30"/>
    <w:rsid w:val="00E306C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E306C4"/>
    <w:pPr>
      <w:spacing w:after="120"/>
      <w:ind w:left="283"/>
      <w:contextualSpacing/>
    </w:pPr>
  </w:style>
  <w:style w:type="paragraph" w:styleId="28">
    <w:name w:val="List Continue 2"/>
    <w:basedOn w:val="a"/>
    <w:rsid w:val="00E306C4"/>
    <w:pPr>
      <w:spacing w:after="120"/>
      <w:ind w:left="566"/>
      <w:contextualSpacing/>
    </w:pPr>
  </w:style>
  <w:style w:type="paragraph" w:styleId="37">
    <w:name w:val="List Continue 3"/>
    <w:basedOn w:val="a"/>
    <w:rsid w:val="00E306C4"/>
    <w:pPr>
      <w:spacing w:after="120"/>
      <w:ind w:left="849"/>
      <w:contextualSpacing/>
    </w:pPr>
  </w:style>
  <w:style w:type="paragraph" w:styleId="45">
    <w:name w:val="List Continue 4"/>
    <w:basedOn w:val="a"/>
    <w:rsid w:val="00E306C4"/>
    <w:pPr>
      <w:spacing w:after="120"/>
      <w:ind w:left="1132"/>
      <w:contextualSpacing/>
    </w:pPr>
  </w:style>
  <w:style w:type="paragraph" w:styleId="55">
    <w:name w:val="List Continue 5"/>
    <w:basedOn w:val="a"/>
    <w:rsid w:val="00E306C4"/>
    <w:pPr>
      <w:spacing w:after="120"/>
      <w:ind w:left="1415"/>
      <w:contextualSpacing/>
    </w:pPr>
  </w:style>
  <w:style w:type="paragraph" w:styleId="3">
    <w:name w:val="List Number 3"/>
    <w:basedOn w:val="a"/>
    <w:rsid w:val="00E306C4"/>
    <w:pPr>
      <w:numPr>
        <w:numId w:val="22"/>
      </w:numPr>
      <w:contextualSpacing/>
    </w:pPr>
  </w:style>
  <w:style w:type="paragraph" w:styleId="4">
    <w:name w:val="List Number 4"/>
    <w:basedOn w:val="a"/>
    <w:rsid w:val="00E306C4"/>
    <w:pPr>
      <w:numPr>
        <w:numId w:val="23"/>
      </w:numPr>
      <w:contextualSpacing/>
    </w:pPr>
  </w:style>
  <w:style w:type="paragraph" w:styleId="5">
    <w:name w:val="List Number 5"/>
    <w:basedOn w:val="a"/>
    <w:rsid w:val="00E306C4"/>
    <w:pPr>
      <w:numPr>
        <w:numId w:val="24"/>
      </w:numPr>
      <w:contextualSpacing/>
    </w:pPr>
  </w:style>
  <w:style w:type="paragraph" w:styleId="afe">
    <w:name w:val="List Paragraph"/>
    <w:basedOn w:val="a"/>
    <w:uiPriority w:val="34"/>
    <w:qFormat/>
    <w:rsid w:val="00E306C4"/>
    <w:pPr>
      <w:ind w:left="720"/>
      <w:contextualSpacing/>
    </w:pPr>
  </w:style>
  <w:style w:type="paragraph" w:styleId="aff">
    <w:name w:val="macro"/>
    <w:link w:val="Chare"/>
    <w:rsid w:val="00E30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"/>
    <w:rsid w:val="00E306C4"/>
    <w:rPr>
      <w:rFonts w:ascii="Consolas" w:hAnsi="Consolas"/>
      <w:lang w:val="en-GB" w:eastAsia="en-US"/>
    </w:rPr>
  </w:style>
  <w:style w:type="paragraph" w:styleId="aff0">
    <w:name w:val="Message Header"/>
    <w:basedOn w:val="a"/>
    <w:link w:val="Charf"/>
    <w:rsid w:val="00E30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0"/>
    <w:rsid w:val="00E306C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E306C4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E306C4"/>
    <w:rPr>
      <w:sz w:val="24"/>
      <w:szCs w:val="24"/>
    </w:rPr>
  </w:style>
  <w:style w:type="paragraph" w:styleId="aff3">
    <w:name w:val="Normal Indent"/>
    <w:basedOn w:val="a"/>
    <w:rsid w:val="00E306C4"/>
    <w:pPr>
      <w:ind w:left="720"/>
    </w:pPr>
  </w:style>
  <w:style w:type="paragraph" w:styleId="aff4">
    <w:name w:val="Note Heading"/>
    <w:basedOn w:val="a"/>
    <w:next w:val="a"/>
    <w:link w:val="Charf0"/>
    <w:rsid w:val="00E306C4"/>
    <w:pPr>
      <w:spacing w:after="0"/>
    </w:pPr>
  </w:style>
  <w:style w:type="character" w:customStyle="1" w:styleId="Charf0">
    <w:name w:val="注释标题 Char"/>
    <w:basedOn w:val="a0"/>
    <w:link w:val="aff4"/>
    <w:rsid w:val="00E306C4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1"/>
    <w:rsid w:val="00E306C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5"/>
    <w:rsid w:val="00E306C4"/>
    <w:rPr>
      <w:rFonts w:ascii="Consolas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2"/>
    <w:uiPriority w:val="29"/>
    <w:qFormat/>
    <w:rsid w:val="00E306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6"/>
    <w:uiPriority w:val="29"/>
    <w:rsid w:val="00E306C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3"/>
    <w:rsid w:val="00E306C4"/>
  </w:style>
  <w:style w:type="character" w:customStyle="1" w:styleId="Charf3">
    <w:name w:val="称呼 Char"/>
    <w:basedOn w:val="a0"/>
    <w:link w:val="aff7"/>
    <w:rsid w:val="00E306C4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4"/>
    <w:rsid w:val="00E306C4"/>
    <w:pPr>
      <w:spacing w:after="0"/>
      <w:ind w:left="4252"/>
    </w:pPr>
  </w:style>
  <w:style w:type="character" w:customStyle="1" w:styleId="Charf4">
    <w:name w:val="签名 Char"/>
    <w:basedOn w:val="a0"/>
    <w:link w:val="aff8"/>
    <w:rsid w:val="00E306C4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5"/>
    <w:qFormat/>
    <w:rsid w:val="00E306C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9"/>
    <w:rsid w:val="00E306C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E306C4"/>
    <w:pPr>
      <w:spacing w:after="0"/>
      <w:ind w:left="200" w:hanging="200"/>
    </w:pPr>
  </w:style>
  <w:style w:type="paragraph" w:styleId="affb">
    <w:name w:val="table of figures"/>
    <w:basedOn w:val="a"/>
    <w:next w:val="a"/>
    <w:rsid w:val="00E306C4"/>
    <w:pPr>
      <w:spacing w:after="0"/>
    </w:pPr>
  </w:style>
  <w:style w:type="paragraph" w:styleId="affc">
    <w:name w:val="Title"/>
    <w:basedOn w:val="a"/>
    <w:next w:val="a"/>
    <w:link w:val="Charf6"/>
    <w:qFormat/>
    <w:rsid w:val="00E306C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c"/>
    <w:rsid w:val="00E306C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E306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2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31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6B768C-9F23-4DD1-A09C-F47258FF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November 14th – 18th, 2022; Toulouse               	  		 		  		(revision of S2-2</vt:lpstr>
      <vt:lpstr>MTG_TITLE</vt:lpstr>
    </vt:vector>
  </TitlesOfParts>
  <Company>3GPP Support Team</Company>
  <LinksUpToDate>false</LinksUpToDate>
  <CharactersWithSpaces>7513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Tao2</cp:lastModifiedBy>
  <cp:revision>9</cp:revision>
  <cp:lastPrinted>1900-12-31T16:00:00Z</cp:lastPrinted>
  <dcterms:created xsi:type="dcterms:W3CDTF">2022-11-17T11:57:00Z</dcterms:created>
  <dcterms:modified xsi:type="dcterms:W3CDTF">2022-11-17T12:43:00Z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  <property fmtid="{D5CDD505-2E9C-101B-9397-08002B2CF9AE}" pid="23" name="_2015_ms_pID_725343">
    <vt:lpwstr>(2)f+ZnZqfKZfqW2oiO73ruUJB1Ruc5H4GDH02geO68Zt19lXTqteKYENfHq55O5hNys32kTb8I
WbUVNrbBcagUoNP63Yhmkj2DsRXCtTyvywYJmslSNq91bEJ3Da0QcRpTkLTZ8N4zuFKSK7o0
elI8/XyPoD3qMdKuUMOOplgRM+33Tv7OFrU97fpU63JTJxbQOvCNPhyL7Sh+N/YeFoCeK9iM
rEDEm0Re1Cy4P/Qwhi</vt:lpwstr>
  </property>
  <property fmtid="{D5CDD505-2E9C-101B-9397-08002B2CF9AE}" pid="24" name="_2015_ms_pID_7253431">
    <vt:lpwstr>wROq8yKw5kM/YhDioTMNiVcP1NsrUFLc+VXJtP30TpKmPj0nS6IVh8
V2W7Z5dO8bitAXOf0onsiMfvaavNseuTFmlTFdNLRaCIxfl4eH4s0ygHqhvU3DQJSGZcfjEa
VqN0gdynEAeypi11KGrWgEngbQTsNH+yF3VkJCk+HWhnkqz2oP1m7Alfy5zVpU2ScM6WGhXt
S8LkblcUYrLpz8Wp</vt:lpwstr>
  </property>
</Properties>
</file>